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41BA1" w14:textId="3437C5EE" w:rsidR="00850812" w:rsidRDefault="005B5E9F" w:rsidP="00850812">
      <w:pPr>
        <w:pStyle w:val="CRCoverPage"/>
        <w:tabs>
          <w:tab w:val="right" w:pos="9639"/>
        </w:tabs>
        <w:spacing w:after="0"/>
        <w:rPr>
          <w:b/>
          <w:i/>
          <w:noProof/>
          <w:sz w:val="28"/>
        </w:rPr>
      </w:pPr>
      <w:r>
        <w:rPr>
          <w:b/>
          <w:noProof/>
          <w:sz w:val="24"/>
        </w:rPr>
        <w:t>3GPP TSG-SA3 Meeting #10</w:t>
      </w:r>
      <w:r w:rsidR="00D77004">
        <w:rPr>
          <w:b/>
          <w:noProof/>
          <w:sz w:val="24"/>
        </w:rPr>
        <w:t>5</w:t>
      </w:r>
      <w:r w:rsidR="00B8447C">
        <w:rPr>
          <w:b/>
          <w:noProof/>
          <w:sz w:val="24"/>
        </w:rPr>
        <w:t>-</w:t>
      </w:r>
      <w:r w:rsidR="006F05CD">
        <w:rPr>
          <w:b/>
          <w:noProof/>
          <w:sz w:val="24"/>
        </w:rPr>
        <w:t>e</w:t>
      </w:r>
      <w:r w:rsidR="00850812">
        <w:rPr>
          <w:b/>
          <w:i/>
          <w:noProof/>
          <w:sz w:val="28"/>
        </w:rPr>
        <w:tab/>
      </w:r>
      <w:r w:rsidR="00561C60" w:rsidRPr="00561C60">
        <w:rPr>
          <w:b/>
          <w:i/>
          <w:noProof/>
          <w:sz w:val="28"/>
        </w:rPr>
        <w:t>S3-</w:t>
      </w:r>
      <w:r w:rsidR="00842352">
        <w:rPr>
          <w:b/>
          <w:i/>
          <w:noProof/>
          <w:sz w:val="28"/>
        </w:rPr>
        <w:t>21</w:t>
      </w:r>
      <w:r w:rsidR="007B6836">
        <w:rPr>
          <w:b/>
          <w:i/>
          <w:noProof/>
          <w:sz w:val="28"/>
        </w:rPr>
        <w:t>3913</w:t>
      </w:r>
    </w:p>
    <w:p w14:paraId="7304B578" w14:textId="157EA60D" w:rsidR="00EE33A2" w:rsidRPr="0066738C" w:rsidRDefault="00850812" w:rsidP="00850812">
      <w:pPr>
        <w:pStyle w:val="CRCoverPage"/>
        <w:outlineLvl w:val="0"/>
        <w:rPr>
          <w:noProof/>
          <w:sz w:val="24"/>
        </w:rPr>
      </w:pPr>
      <w:r w:rsidRPr="0066738C">
        <w:rPr>
          <w:noProof/>
          <w:sz w:val="24"/>
        </w:rPr>
        <w:t xml:space="preserve">e-meeting, </w:t>
      </w:r>
      <w:r w:rsidR="0066738C">
        <w:rPr>
          <w:noProof/>
          <w:sz w:val="24"/>
        </w:rPr>
        <w:t>8</w:t>
      </w:r>
      <w:r w:rsidRPr="0066738C">
        <w:rPr>
          <w:noProof/>
          <w:sz w:val="24"/>
        </w:rPr>
        <w:t xml:space="preserve"> -</w:t>
      </w:r>
      <w:r w:rsidR="00002B69" w:rsidRPr="0066738C">
        <w:rPr>
          <w:noProof/>
          <w:sz w:val="24"/>
        </w:rPr>
        <w:t xml:space="preserve"> </w:t>
      </w:r>
      <w:r w:rsidR="0066738C">
        <w:rPr>
          <w:noProof/>
          <w:sz w:val="24"/>
        </w:rPr>
        <w:t>19</w:t>
      </w:r>
      <w:r w:rsidR="00C47D8D" w:rsidRPr="0066738C">
        <w:rPr>
          <w:noProof/>
          <w:sz w:val="24"/>
        </w:rPr>
        <w:t xml:space="preserve"> </w:t>
      </w:r>
      <w:r w:rsidR="0066738C">
        <w:rPr>
          <w:noProof/>
          <w:sz w:val="24"/>
        </w:rPr>
        <w:t>November</w:t>
      </w:r>
      <w:r w:rsidR="00C47D8D" w:rsidRPr="0066738C">
        <w:rPr>
          <w:noProof/>
          <w:sz w:val="24"/>
        </w:rPr>
        <w:t xml:space="preserve"> </w:t>
      </w:r>
      <w:r w:rsidRPr="0066738C">
        <w:rPr>
          <w:noProof/>
          <w:sz w:val="24"/>
        </w:rPr>
        <w:t>202</w:t>
      </w:r>
      <w:r w:rsidR="00B8447C" w:rsidRPr="0066738C">
        <w:rPr>
          <w:noProof/>
          <w:sz w:val="24"/>
        </w:rPr>
        <w:t>1</w:t>
      </w:r>
      <w:r w:rsidR="002C7F38" w:rsidRPr="0066738C">
        <w:rPr>
          <w:noProof/>
          <w:sz w:val="24"/>
        </w:rPr>
        <w:tab/>
      </w:r>
      <w:r w:rsidR="002C7F38" w:rsidRPr="0066738C">
        <w:rPr>
          <w:noProof/>
          <w:sz w:val="24"/>
        </w:rPr>
        <w:tab/>
      </w:r>
      <w:r w:rsidR="002C7F38" w:rsidRPr="0066738C">
        <w:rPr>
          <w:noProof/>
          <w:sz w:val="24"/>
        </w:rPr>
        <w:tab/>
      </w:r>
      <w:r w:rsidR="00204DC9" w:rsidRPr="0066738C">
        <w:rPr>
          <w:noProof/>
          <w:sz w:val="24"/>
        </w:rPr>
        <w:tab/>
      </w:r>
      <w:r w:rsidR="00204DC9" w:rsidRPr="0066738C">
        <w:rPr>
          <w:noProof/>
          <w:sz w:val="24"/>
        </w:rPr>
        <w:tab/>
      </w:r>
      <w:r w:rsidR="00204DC9" w:rsidRPr="0066738C">
        <w:rPr>
          <w:noProof/>
          <w:sz w:val="24"/>
        </w:rPr>
        <w:tab/>
      </w:r>
      <w:r w:rsidR="00204DC9" w:rsidRPr="0066738C">
        <w:rPr>
          <w:noProof/>
          <w:sz w:val="24"/>
        </w:rPr>
        <w:tab/>
      </w:r>
      <w:r w:rsidR="00B7732B" w:rsidRPr="0066738C">
        <w:rPr>
          <w:noProof/>
          <w:sz w:val="24"/>
        </w:rPr>
        <w:tab/>
      </w:r>
      <w:r w:rsidR="00B350D8" w:rsidRPr="0066738C">
        <w:rPr>
          <w:noProof/>
          <w:sz w:val="24"/>
        </w:rPr>
        <w:tab/>
      </w:r>
      <w:r w:rsidR="00EE33A2" w:rsidRPr="0066738C">
        <w:rPr>
          <w:noProof/>
          <w:sz w:val="24"/>
        </w:rPr>
        <w:tab/>
      </w:r>
      <w:r w:rsidR="00EE33A2" w:rsidRPr="0066738C">
        <w:rPr>
          <w:noProof/>
          <w:sz w:val="24"/>
        </w:rPr>
        <w:tab/>
      </w:r>
      <w:r w:rsidR="00F8521D" w:rsidRPr="0066738C">
        <w:rPr>
          <w:noProof/>
          <w:sz w:val="24"/>
        </w:rPr>
        <w:tab/>
      </w:r>
      <w:r w:rsidR="00F8521D" w:rsidRPr="0066738C">
        <w:rPr>
          <w:noProof/>
          <w:sz w:val="24"/>
        </w:rPr>
        <w:tab/>
      </w:r>
      <w:r w:rsidR="00F8521D" w:rsidRPr="0066738C">
        <w:rPr>
          <w:noProof/>
          <w:sz w:val="24"/>
        </w:rPr>
        <w:tab/>
      </w:r>
      <w:r w:rsidR="00DB0EE8" w:rsidRPr="0066738C">
        <w:rPr>
          <w:noProof/>
        </w:rPr>
        <w:t>Revision of S3-20xxxx</w:t>
      </w:r>
      <w:r w:rsidR="00EE33A2" w:rsidRPr="0066738C">
        <w:rPr>
          <w:noProof/>
          <w:sz w:val="24"/>
        </w:rPr>
        <w:tab/>
      </w:r>
      <w:r w:rsidR="0030276F" w:rsidRPr="0066738C">
        <w:rPr>
          <w:noProof/>
          <w:sz w:val="24"/>
        </w:rPr>
        <w:t xml:space="preserve">      </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408ADDC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0992D65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1689">
        <w:rPr>
          <w:rFonts w:ascii="Arial" w:hAnsi="Arial" w:cs="Arial"/>
          <w:b/>
        </w:rPr>
        <w:t xml:space="preserve">Update to </w:t>
      </w:r>
      <w:r w:rsidR="00FD399D">
        <w:rPr>
          <w:rFonts w:ascii="Arial" w:hAnsi="Arial"/>
          <w:b/>
          <w:lang w:val="nb-NO" w:eastAsia="ja-JP"/>
        </w:rPr>
        <w:t xml:space="preserve">solution </w:t>
      </w:r>
      <w:r w:rsidR="00C47D8D">
        <w:rPr>
          <w:rFonts w:ascii="Arial" w:hAnsi="Arial"/>
          <w:b/>
          <w:lang w:val="nb-NO" w:eastAsia="ja-JP"/>
        </w:rPr>
        <w:t>#</w:t>
      </w:r>
      <w:r w:rsidR="00FD399D">
        <w:rPr>
          <w:rFonts w:ascii="Arial" w:hAnsi="Arial"/>
          <w:b/>
          <w:lang w:val="nb-NO" w:eastAsia="ja-JP"/>
        </w:rPr>
        <w:t>25</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A6BF6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772BD34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sidR="00DB0EE8">
        <w:rPr>
          <w:b/>
          <w:i/>
        </w:rPr>
        <w:t>updates to the</w:t>
      </w:r>
      <w:r>
        <w:rPr>
          <w:b/>
          <w:i/>
        </w:rPr>
        <w:t xml:space="preserve"> </w:t>
      </w:r>
      <w:r w:rsidR="00DB0EE8">
        <w:rPr>
          <w:b/>
          <w:i/>
        </w:rPr>
        <w:t>S</w:t>
      </w:r>
      <w:r w:rsidR="00AF15F0">
        <w:rPr>
          <w:b/>
          <w:i/>
        </w:rPr>
        <w:t xml:space="preserve">olution </w:t>
      </w:r>
      <w:r>
        <w:rPr>
          <w:b/>
          <w:i/>
        </w:rPr>
        <w:t>#</w:t>
      </w:r>
      <w:r w:rsidR="00916377">
        <w:rPr>
          <w:b/>
          <w:i/>
        </w:rPr>
        <w:t>25.</w:t>
      </w:r>
    </w:p>
    <w:p w14:paraId="3B0B21FC" w14:textId="26AACAB6" w:rsidR="00C022E3" w:rsidRDefault="00C022E3">
      <w:pPr>
        <w:pStyle w:val="Heading1"/>
      </w:pPr>
      <w:r>
        <w:t>2</w:t>
      </w:r>
      <w:r>
        <w:tab/>
        <w:t>References</w:t>
      </w:r>
    </w:p>
    <w:p w14:paraId="352385B5" w14:textId="2AE6E24F" w:rsidR="0005326A" w:rsidRPr="00FC7432" w:rsidRDefault="0005326A" w:rsidP="0005326A">
      <w:pPr>
        <w:pStyle w:val="Reference"/>
      </w:pPr>
      <w:r w:rsidRPr="00FC7432">
        <w:t>[1]</w:t>
      </w:r>
      <w:r w:rsidRPr="00FC7432">
        <w:tab/>
      </w:r>
      <w:r w:rsidR="00AF15F0" w:rsidRPr="00AF15F0">
        <w:t>3GPP TS 38.211: "NR; Physical channels and modulation”</w:t>
      </w:r>
    </w:p>
    <w:p w14:paraId="2ECD3D55" w14:textId="23D60E05" w:rsidR="00C022E3" w:rsidRDefault="00C022E3">
      <w:pPr>
        <w:pStyle w:val="Heading1"/>
      </w:pPr>
      <w:r>
        <w:t>3</w:t>
      </w:r>
      <w:r>
        <w:tab/>
        <w:t>Rationale</w:t>
      </w:r>
    </w:p>
    <w:p w14:paraId="12B6B1C9" w14:textId="017599B6" w:rsidR="00AF15F0" w:rsidRPr="006A1335" w:rsidRDefault="00AF15F0" w:rsidP="00AF15F0">
      <w:pPr>
        <w:rPr>
          <w:lang w:val="en-SG" w:eastAsia="ja-JP"/>
        </w:rPr>
      </w:pPr>
      <w:r w:rsidRPr="00B043A4">
        <w:rPr>
          <w:lang w:eastAsia="ja-JP"/>
        </w:rPr>
        <w:t xml:space="preserve">This </w:t>
      </w:r>
      <w:r w:rsidR="00916377">
        <w:rPr>
          <w:lang w:eastAsia="ja-JP"/>
        </w:rPr>
        <w:t xml:space="preserve">document </w:t>
      </w:r>
      <w:r w:rsidR="00FC393A">
        <w:rPr>
          <w:lang w:val="en-SG" w:eastAsia="zh-CN"/>
        </w:rPr>
        <w:t xml:space="preserve">provides the text under Evaluation. In addition, revisions to </w:t>
      </w:r>
      <w:r w:rsidR="006A1335">
        <w:rPr>
          <w:lang w:eastAsia="ja-JP"/>
        </w:rPr>
        <w:t xml:space="preserve">NOTE1 and NOTE2 </w:t>
      </w:r>
      <w:r w:rsidR="00FC393A">
        <w:rPr>
          <w:lang w:val="en-SG" w:eastAsia="zh-CN"/>
        </w:rPr>
        <w:t xml:space="preserve">are proposed due to the following consideration: </w:t>
      </w:r>
      <w:r w:rsidR="006A1335">
        <w:rPr>
          <w:lang w:val="en-SG" w:eastAsia="zh-CN"/>
        </w:rPr>
        <w:t xml:space="preserve"> </w:t>
      </w:r>
    </w:p>
    <w:p w14:paraId="4C76F270" w14:textId="05A21199" w:rsidR="00C9335D" w:rsidRDefault="00FC393A" w:rsidP="00FC393A">
      <w:pPr>
        <w:rPr>
          <w:lang w:eastAsia="zh-CN"/>
        </w:rPr>
      </w:pPr>
      <w:r>
        <w:rPr>
          <w:lang w:eastAsia="zh-CN"/>
        </w:rPr>
        <w:t>For NOTE1: under</w:t>
      </w:r>
      <w:r w:rsidR="00E81ADA">
        <w:rPr>
          <w:lang w:eastAsia="zh-CN"/>
        </w:rPr>
        <w:t xml:space="preserve"> a </w:t>
      </w:r>
      <w:r w:rsidR="00B16046">
        <w:rPr>
          <w:lang w:eastAsia="zh-CN"/>
        </w:rPr>
        <w:t>causal</w:t>
      </w:r>
      <w:r w:rsidR="00E81ADA">
        <w:rPr>
          <w:lang w:eastAsia="zh-CN"/>
        </w:rPr>
        <w:t xml:space="preserve"> procedure</w:t>
      </w:r>
      <w:r w:rsidR="00B16046">
        <w:rPr>
          <w:lang w:eastAsia="zh-CN"/>
        </w:rPr>
        <w:t xml:space="preserve">, an attacker sends a </w:t>
      </w:r>
      <w:r w:rsidR="00B16046" w:rsidRPr="00B16046">
        <w:rPr>
          <w:lang w:eastAsia="zh-CN"/>
        </w:rPr>
        <w:t>Scheduling Request</w:t>
      </w:r>
      <w:r w:rsidR="00B16046">
        <w:rPr>
          <w:lang w:eastAsia="zh-CN"/>
        </w:rPr>
        <w:t xml:space="preserve"> (SR) message to </w:t>
      </w:r>
      <w:r>
        <w:rPr>
          <w:lang w:eastAsia="zh-CN"/>
        </w:rPr>
        <w:t>a</w:t>
      </w:r>
      <w:r w:rsidR="00B16046">
        <w:rPr>
          <w:lang w:eastAsia="zh-CN"/>
        </w:rPr>
        <w:t xml:space="preserve"> real gNB </w:t>
      </w:r>
      <w:r>
        <w:rPr>
          <w:lang w:eastAsia="zh-CN"/>
        </w:rPr>
        <w:t>(</w:t>
      </w:r>
      <w:r w:rsidR="00B16046">
        <w:rPr>
          <w:lang w:eastAsia="zh-CN"/>
        </w:rPr>
        <w:t>step 4a</w:t>
      </w:r>
      <w:r>
        <w:rPr>
          <w:lang w:eastAsia="zh-CN"/>
        </w:rPr>
        <w:t>)</w:t>
      </w:r>
      <w:r w:rsidR="00B16046">
        <w:rPr>
          <w:lang w:eastAsia="zh-CN"/>
        </w:rPr>
        <w:t xml:space="preserve"> </w:t>
      </w:r>
      <w:r>
        <w:rPr>
          <w:lang w:eastAsia="zh-CN"/>
        </w:rPr>
        <w:t>AFTER</w:t>
      </w:r>
      <w:r w:rsidR="00B16046">
        <w:rPr>
          <w:lang w:eastAsia="zh-CN"/>
        </w:rPr>
        <w:t xml:space="preserve"> receiving message</w:t>
      </w:r>
      <w:r>
        <w:rPr>
          <w:lang w:eastAsia="zh-CN"/>
        </w:rPr>
        <w:t>s</w:t>
      </w:r>
      <w:r w:rsidR="00B16046">
        <w:rPr>
          <w:lang w:eastAsia="zh-CN"/>
        </w:rPr>
        <w:t xml:space="preserve"> </w:t>
      </w:r>
      <w:r>
        <w:rPr>
          <w:lang w:eastAsia="zh-CN"/>
        </w:rPr>
        <w:t>at</w:t>
      </w:r>
      <w:r w:rsidR="00B16046">
        <w:rPr>
          <w:lang w:eastAsia="zh-CN"/>
        </w:rPr>
        <w:t xml:space="preserve"> step</w:t>
      </w:r>
      <w:r>
        <w:rPr>
          <w:lang w:eastAsia="zh-CN"/>
        </w:rPr>
        <w:t>s</w:t>
      </w:r>
      <w:r w:rsidR="00B16046">
        <w:rPr>
          <w:lang w:eastAsia="zh-CN"/>
        </w:rPr>
        <w:t xml:space="preserve"> 3 and 2a, where </w:t>
      </w:r>
      <w:r w:rsidR="00BD06C0">
        <w:rPr>
          <w:lang w:eastAsia="zh-CN"/>
        </w:rPr>
        <w:t xml:space="preserve">the attacker has to determine the </w:t>
      </w:r>
      <w:r w:rsidR="00B16046">
        <w:rPr>
          <w:lang w:eastAsia="zh-CN"/>
        </w:rPr>
        <w:t xml:space="preserve">SFN1 </w:t>
      </w:r>
      <w:r>
        <w:rPr>
          <w:lang w:eastAsia="zh-CN"/>
        </w:rPr>
        <w:t xml:space="preserve">before SFN2 is allocated (the </w:t>
      </w:r>
      <w:r w:rsidR="00BD06C0">
        <w:rPr>
          <w:lang w:eastAsia="zh-CN"/>
        </w:rPr>
        <w:t xml:space="preserve">attacker </w:t>
      </w:r>
      <w:r>
        <w:rPr>
          <w:lang w:eastAsia="zh-CN"/>
        </w:rPr>
        <w:t>needs an oracle to</w:t>
      </w:r>
      <w:r w:rsidR="00BD06C0">
        <w:rPr>
          <w:lang w:eastAsia="zh-CN"/>
        </w:rPr>
        <w:t xml:space="preserve"> make SFN1 equal to SFN2</w:t>
      </w:r>
      <w:r>
        <w:rPr>
          <w:lang w:eastAsia="zh-CN"/>
        </w:rPr>
        <w:t>)</w:t>
      </w:r>
      <w:r w:rsidR="00BD06C0">
        <w:rPr>
          <w:lang w:eastAsia="zh-CN"/>
        </w:rPr>
        <w:t xml:space="preserve">. </w:t>
      </w:r>
      <w:r>
        <w:rPr>
          <w:lang w:eastAsia="zh-CN"/>
        </w:rPr>
        <w:t xml:space="preserve">Although it is legitimate </w:t>
      </w:r>
      <w:r w:rsidR="00BD06C0">
        <w:rPr>
          <w:lang w:eastAsia="zh-CN"/>
        </w:rPr>
        <w:t xml:space="preserve">to send </w:t>
      </w:r>
      <w:r w:rsidR="00DF4FAB">
        <w:rPr>
          <w:lang w:eastAsia="zh-CN"/>
        </w:rPr>
        <w:t>multiple</w:t>
      </w:r>
      <w:r w:rsidR="00BD06C0">
        <w:rPr>
          <w:lang w:eastAsia="zh-CN"/>
        </w:rPr>
        <w:t xml:space="preserve"> SR message</w:t>
      </w:r>
      <w:r w:rsidR="00DF4FAB">
        <w:rPr>
          <w:lang w:eastAsia="zh-CN"/>
        </w:rPr>
        <w:t>s</w:t>
      </w:r>
      <w:r w:rsidR="00BD06C0">
        <w:rPr>
          <w:lang w:eastAsia="zh-CN"/>
        </w:rPr>
        <w:t xml:space="preserve"> before it receives from the victim UE</w:t>
      </w:r>
      <w:r>
        <w:rPr>
          <w:lang w:eastAsia="zh-CN"/>
        </w:rPr>
        <w:t xml:space="preserve"> (step 4a)</w:t>
      </w:r>
      <w:r w:rsidR="00B36F3E">
        <w:rPr>
          <w:lang w:eastAsia="zh-CN"/>
        </w:rPr>
        <w:t xml:space="preserve">, it is </w:t>
      </w:r>
      <w:r>
        <w:rPr>
          <w:lang w:eastAsia="zh-CN"/>
        </w:rPr>
        <w:t xml:space="preserve">unlikely </w:t>
      </w:r>
      <w:r w:rsidR="00B36F3E">
        <w:rPr>
          <w:lang w:eastAsia="zh-CN"/>
        </w:rPr>
        <w:t xml:space="preserve">to </w:t>
      </w:r>
      <w:r>
        <w:rPr>
          <w:lang w:eastAsia="zh-CN"/>
        </w:rPr>
        <w:t>match the</w:t>
      </w:r>
      <w:r w:rsidR="00B36F3E">
        <w:rPr>
          <w:lang w:eastAsia="zh-CN"/>
        </w:rPr>
        <w:t xml:space="preserve"> victim UE’s timing t</w:t>
      </w:r>
      <w:r w:rsidR="00C9335D">
        <w:rPr>
          <w:lang w:eastAsia="zh-CN"/>
        </w:rPr>
        <w:t xml:space="preserve">o the allocated SFN2 by the </w:t>
      </w:r>
      <w:r>
        <w:rPr>
          <w:lang w:eastAsia="zh-CN"/>
        </w:rPr>
        <w:t xml:space="preserve">real </w:t>
      </w:r>
      <w:r w:rsidR="00C9335D">
        <w:rPr>
          <w:lang w:eastAsia="zh-CN"/>
        </w:rPr>
        <w:t>gNB</w:t>
      </w:r>
      <w:r>
        <w:rPr>
          <w:lang w:eastAsia="zh-CN"/>
        </w:rPr>
        <w:t>,</w:t>
      </w:r>
      <w:r w:rsidR="00C9335D">
        <w:rPr>
          <w:lang w:eastAsia="zh-CN"/>
        </w:rPr>
        <w:t xml:space="preserve"> </w:t>
      </w:r>
      <w:r>
        <w:rPr>
          <w:lang w:eastAsia="zh-CN"/>
        </w:rPr>
        <w:t>since</w:t>
      </w:r>
    </w:p>
    <w:p w14:paraId="18B6717E" w14:textId="1A9DABA9" w:rsidR="0084147C" w:rsidRDefault="00B36F3E" w:rsidP="005C6173">
      <w:pPr>
        <w:pStyle w:val="ListParagraph"/>
        <w:numPr>
          <w:ilvl w:val="0"/>
          <w:numId w:val="27"/>
        </w:numPr>
        <w:rPr>
          <w:lang w:eastAsia="zh-CN"/>
        </w:rPr>
      </w:pPr>
      <w:r>
        <w:rPr>
          <w:lang w:eastAsia="zh-CN"/>
        </w:rPr>
        <w:t xml:space="preserve"> </w:t>
      </w:r>
      <w:r w:rsidRPr="00FC393A">
        <w:rPr>
          <w:lang w:eastAsia="zh-CN"/>
        </w:rPr>
        <w:t>“SFN” here is defined as “</w:t>
      </w:r>
      <w:r w:rsidRPr="00FC393A">
        <w:t xml:space="preserve">system frame number, </w:t>
      </w:r>
      <w:r w:rsidRPr="00FC393A">
        <w:rPr>
          <w:lang w:eastAsia="ja-JP"/>
        </w:rPr>
        <w:t>subframe number, timeslot, start symbol, and the “k2” value</w:t>
      </w:r>
      <w:r w:rsidR="00FC393A">
        <w:rPr>
          <w:lang w:eastAsia="ja-JP"/>
        </w:rPr>
        <w:t xml:space="preserve">. </w:t>
      </w:r>
      <w:r w:rsidR="00DD4A98">
        <w:rPr>
          <w:lang w:eastAsia="ja-JP"/>
        </w:rPr>
        <w:t xml:space="preserve">In order to make </w:t>
      </w:r>
      <w:r w:rsidR="00FC393A">
        <w:rPr>
          <w:lang w:eastAsia="ja-JP"/>
        </w:rPr>
        <w:t>“</w:t>
      </w:r>
      <w:r w:rsidR="00DD4A98">
        <w:rPr>
          <w:lang w:eastAsia="ja-JP"/>
        </w:rPr>
        <w:t>SFN1</w:t>
      </w:r>
      <w:r w:rsidR="00FC393A">
        <w:rPr>
          <w:lang w:eastAsia="ja-JP"/>
        </w:rPr>
        <w:t>” equal to “</w:t>
      </w:r>
      <w:r w:rsidR="00DD4A98">
        <w:rPr>
          <w:lang w:eastAsia="ja-JP"/>
        </w:rPr>
        <w:t>SFN2</w:t>
      </w:r>
      <w:r w:rsidR="00FC393A">
        <w:rPr>
          <w:lang w:eastAsia="ja-JP"/>
        </w:rPr>
        <w:t>”</w:t>
      </w:r>
      <w:r w:rsidR="00DD4A98">
        <w:rPr>
          <w:lang w:eastAsia="ja-JP"/>
        </w:rPr>
        <w:t xml:space="preserve">, the attacker </w:t>
      </w:r>
      <w:r w:rsidR="00FC393A">
        <w:rPr>
          <w:lang w:eastAsia="ja-JP"/>
        </w:rPr>
        <w:t>requires k2 (</w:t>
      </w:r>
      <w:r w:rsidR="00FC393A" w:rsidRPr="00FC393A">
        <w:rPr>
          <w:lang w:eastAsia="zh-CN"/>
        </w:rPr>
        <w:t xml:space="preserve">time difference between step 2b and step 3) </w:t>
      </w:r>
      <w:r w:rsidR="00DD4A98" w:rsidRPr="00FC393A">
        <w:rPr>
          <w:lang w:eastAsia="ja-JP"/>
        </w:rPr>
        <w:t>= k2’</w:t>
      </w:r>
      <w:r w:rsidR="00FC393A" w:rsidRPr="00FC393A">
        <w:rPr>
          <w:lang w:eastAsia="zh-CN"/>
        </w:rPr>
        <w:t xml:space="preserve"> (time difference between step 4b and step 5</w:t>
      </w:r>
      <w:r w:rsidR="00FC393A">
        <w:rPr>
          <w:lang w:eastAsia="zh-CN"/>
        </w:rPr>
        <w:t>)</w:t>
      </w:r>
      <w:r w:rsidR="00DD4A98">
        <w:rPr>
          <w:lang w:eastAsia="ja-JP"/>
        </w:rPr>
        <w:t xml:space="preserve">. This means </w:t>
      </w:r>
      <w:r w:rsidR="00C169E4">
        <w:rPr>
          <w:lang w:eastAsia="ja-JP"/>
        </w:rPr>
        <w:t xml:space="preserve">the </w:t>
      </w:r>
      <w:r w:rsidR="00DD4A98">
        <w:rPr>
          <w:lang w:eastAsia="ja-JP"/>
        </w:rPr>
        <w:t xml:space="preserve">step will arrive at FBS later than the required (by gNB) timing of </w:t>
      </w:r>
      <w:r w:rsidR="00C169E4">
        <w:rPr>
          <w:lang w:eastAsia="ja-JP"/>
        </w:rPr>
        <w:t xml:space="preserve">the </w:t>
      </w:r>
      <w:r w:rsidR="00DD4A98">
        <w:rPr>
          <w:lang w:eastAsia="ja-JP"/>
        </w:rPr>
        <w:t xml:space="preserve">step 5, since </w:t>
      </w:r>
      <w:r w:rsidR="00C169E4">
        <w:rPr>
          <w:lang w:eastAsia="ja-JP"/>
        </w:rPr>
        <w:t xml:space="preserve">the </w:t>
      </w:r>
      <w:r w:rsidR="00DD4A98">
        <w:rPr>
          <w:lang w:eastAsia="ja-JP"/>
        </w:rPr>
        <w:t xml:space="preserve">step 4a happens </w:t>
      </w:r>
      <w:r w:rsidR="00C169E4">
        <w:rPr>
          <w:lang w:eastAsia="ja-JP"/>
        </w:rPr>
        <w:t>earlier than the</w:t>
      </w:r>
      <w:r w:rsidR="00DD4A98">
        <w:rPr>
          <w:lang w:eastAsia="ja-JP"/>
        </w:rPr>
        <w:t xml:space="preserve"> step 2</w:t>
      </w:r>
      <w:r w:rsidR="00C169E4">
        <w:rPr>
          <w:lang w:eastAsia="ja-JP"/>
        </w:rPr>
        <w:t xml:space="preserve">a in this scenario </w:t>
      </w:r>
    </w:p>
    <w:p w14:paraId="7C2C58F6" w14:textId="01B0F976" w:rsidR="001A1F51" w:rsidRDefault="00FC393A" w:rsidP="00FC393A">
      <w:pPr>
        <w:rPr>
          <w:lang w:eastAsia="zh-CN"/>
        </w:rPr>
      </w:pPr>
      <w:r>
        <w:rPr>
          <w:lang w:eastAsia="ja-JP"/>
        </w:rPr>
        <w:t xml:space="preserve">For NOTE2: </w:t>
      </w:r>
      <w:r w:rsidR="00F80CC7">
        <w:rPr>
          <w:lang w:eastAsia="zh-CN"/>
        </w:rPr>
        <w:t xml:space="preserve">It is too strong to assume </w:t>
      </w:r>
      <w:r w:rsidR="00E627BB">
        <w:rPr>
          <w:lang w:eastAsia="zh-CN"/>
        </w:rPr>
        <w:t xml:space="preserve">that </w:t>
      </w:r>
      <w:r w:rsidR="00F80CC7">
        <w:rPr>
          <w:lang w:eastAsia="zh-CN"/>
        </w:rPr>
        <w:t xml:space="preserve">an attacker can pin point </w:t>
      </w:r>
      <w:r w:rsidR="00E627BB">
        <w:rPr>
          <w:lang w:eastAsia="zh-CN"/>
        </w:rPr>
        <w:t>the</w:t>
      </w:r>
      <w:r w:rsidR="00F80CC7">
        <w:rPr>
          <w:lang w:eastAsia="zh-CN"/>
        </w:rPr>
        <w:t xml:space="preserve"> RRC message</w:t>
      </w:r>
      <w:r w:rsidR="00E627BB">
        <w:rPr>
          <w:lang w:eastAsia="zh-CN"/>
        </w:rPr>
        <w:t xml:space="preserve"> 3 as it has been encrypted</w:t>
      </w:r>
      <w:r w:rsidR="00F80CC7">
        <w:rPr>
          <w:lang w:eastAsia="zh-CN"/>
        </w:rPr>
        <w:t xml:space="preserve">. In addition, dropping RRC messages will </w:t>
      </w:r>
      <w:r w:rsidR="009E2E42">
        <w:rPr>
          <w:lang w:eastAsia="zh-CN"/>
        </w:rPr>
        <w:t>cause</w:t>
      </w:r>
      <w:r w:rsidR="00F80CC7">
        <w:rPr>
          <w:lang w:eastAsia="zh-CN"/>
        </w:rPr>
        <w:t xml:space="preserve"> failure events that</w:t>
      </w:r>
      <w:r w:rsidR="00E627BB">
        <w:rPr>
          <w:lang w:eastAsia="zh-CN"/>
        </w:rPr>
        <w:t xml:space="preserve"> would</w:t>
      </w:r>
      <w:r w:rsidR="00F80CC7">
        <w:rPr>
          <w:lang w:eastAsia="zh-CN"/>
        </w:rPr>
        <w:t xml:space="preserve"> make known to the network. It is proposed to remove this </w:t>
      </w:r>
      <w:r w:rsidR="005C6173">
        <w:rPr>
          <w:lang w:eastAsia="zh-CN"/>
        </w:rPr>
        <w:t>NOTE</w:t>
      </w:r>
      <w:r w:rsidR="00F80CC7">
        <w:rPr>
          <w:lang w:eastAsia="zh-CN"/>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11B34440" w14:textId="77777777" w:rsidR="00F32DAF" w:rsidRPr="00F40B84" w:rsidRDefault="00F32DAF" w:rsidP="00F32DAF">
      <w:pPr>
        <w:pStyle w:val="Heading2"/>
      </w:pPr>
      <w:bookmarkStart w:id="0" w:name="_Toc54000646"/>
      <w:bookmarkStart w:id="1" w:name="_Toc73646343"/>
      <w:bookmarkStart w:id="2" w:name="_Toc39138081"/>
      <w:r>
        <w:t>6</w:t>
      </w:r>
      <w:r w:rsidRPr="00197999">
        <w:t>.</w:t>
      </w:r>
      <w:r>
        <w:t>25</w:t>
      </w:r>
      <w:r w:rsidRPr="00197999">
        <w:tab/>
      </w:r>
      <w:bookmarkStart w:id="3" w:name="_Toc18083280"/>
      <w:bookmarkEnd w:id="0"/>
      <w:r>
        <w:tab/>
        <w:t xml:space="preserve">Solution #25: </w:t>
      </w:r>
      <w:bookmarkEnd w:id="3"/>
      <w:r w:rsidRPr="0083418B">
        <w:rPr>
          <w:rFonts w:hint="eastAsia"/>
        </w:rPr>
        <w:t>D</w:t>
      </w:r>
      <w:r w:rsidRPr="0083418B">
        <w:t>e</w:t>
      </w:r>
      <w:r>
        <w:t xml:space="preserve">tection of </w:t>
      </w:r>
      <w:r w:rsidRPr="00F21FF7">
        <w:t>Man-in-the-Middle</w:t>
      </w:r>
      <w:r>
        <w:t xml:space="preserve"> false base stations</w:t>
      </w:r>
      <w:bookmarkEnd w:id="1"/>
    </w:p>
    <w:p w14:paraId="254E004D" w14:textId="77777777" w:rsidR="00F32DAF" w:rsidRDefault="00F32DAF" w:rsidP="00F32DAF">
      <w:pPr>
        <w:pStyle w:val="Heading3"/>
      </w:pPr>
      <w:bookmarkStart w:id="4" w:name="_Toc18083281"/>
      <w:bookmarkStart w:id="5" w:name="_Toc73646344"/>
      <w:r>
        <w:t>6.25.1</w:t>
      </w:r>
      <w:r>
        <w:tab/>
        <w:t>Introduction</w:t>
      </w:r>
      <w:bookmarkEnd w:id="4"/>
      <w:bookmarkEnd w:id="5"/>
    </w:p>
    <w:p w14:paraId="3C6E5487" w14:textId="126AA388" w:rsidR="00F32DAF" w:rsidRDefault="00F32DAF" w:rsidP="006A1335">
      <w:pPr>
        <w:tabs>
          <w:tab w:val="left" w:pos="8726"/>
        </w:tabs>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r w:rsidR="006A1335">
        <w:rPr>
          <w:lang w:eastAsia="x-none"/>
        </w:rPr>
        <w:tab/>
      </w:r>
    </w:p>
    <w:p w14:paraId="6FAD8E9D" w14:textId="77777777" w:rsidR="00F32DAF" w:rsidRDefault="00F32DAF" w:rsidP="00F32DAF">
      <w:pPr>
        <w:rPr>
          <w:noProof/>
          <w:lang w:val="en-US" w:eastAsia="zh-CN"/>
        </w:rPr>
      </w:pPr>
      <w:r>
        <w:t xml:space="preserve">A false base station (FBS) capable of performing </w:t>
      </w:r>
      <w:r w:rsidRPr="00E0015E">
        <w:t>man-in-the-middle</w:t>
      </w:r>
      <w:r>
        <w:t xml:space="preserve"> (MitM)</w:t>
      </w:r>
      <w:r w:rsidRPr="00E0015E">
        <w:t xml:space="preserve"> attack</w:t>
      </w:r>
      <w:r>
        <w:t>s consists of two parts, i.e. a fake gNB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14:paraId="7045197D" w14:textId="77777777" w:rsidR="00F32DAF" w:rsidRDefault="00F32DAF" w:rsidP="00F32DAF">
      <w:pPr>
        <w:rPr>
          <w:lang w:eastAsia="ja-JP"/>
        </w:rPr>
      </w:pPr>
      <w:r w:rsidRPr="00B043A4">
        <w:rPr>
          <w:lang w:eastAsia="ja-JP"/>
        </w:rPr>
        <w:lastRenderedPageBreak/>
        <w:t xml:space="preserve">This solution </w:t>
      </w:r>
      <w:r>
        <w:rPr>
          <w:lang w:eastAsia="ja-JP"/>
        </w:rPr>
        <w:t xml:space="preserve">is based on the link allocated resource parameters between a UE and the gNB, i.e.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gNB can compare the SFN it has allocated to the UE (it would be the SFN of the “fake UE” if one sits in between) and the “real” SFN that the UE has reported to determine the existence of a FBS. </w:t>
      </w:r>
    </w:p>
    <w:p w14:paraId="25EFC560" w14:textId="77777777" w:rsidR="00F32DAF" w:rsidRDefault="00F32DAF" w:rsidP="00F32DAF">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gNB. Note that even if such malicious RF repeaters relays are present, those devices cannot perform a MitM attack as such since they cannot drop/inject/manipulate specific messages as such. </w:t>
      </w:r>
    </w:p>
    <w:bookmarkStart w:id="6" w:name="_Toc73646345"/>
    <w:p w14:paraId="4507156A" w14:textId="229F7272" w:rsidR="00F32DAF" w:rsidRDefault="0021505D" w:rsidP="00F32DAF">
      <w:pPr>
        <w:pStyle w:val="Heading3"/>
      </w:pPr>
      <w:r>
        <w:rPr>
          <w:noProof/>
          <w:lang w:val="en-SG" w:eastAsia="zh-CN"/>
        </w:rPr>
        <mc:AlternateContent>
          <mc:Choice Requires="wpg">
            <w:drawing>
              <wp:anchor distT="0" distB="0" distL="114300" distR="114300" simplePos="0" relativeHeight="251679744" behindDoc="0" locked="0" layoutInCell="1" allowOverlap="1" wp14:anchorId="1E7B87E0" wp14:editId="1BEDB60C">
                <wp:simplePos x="0" y="0"/>
                <wp:positionH relativeFrom="column">
                  <wp:posOffset>922020</wp:posOffset>
                </wp:positionH>
                <wp:positionV relativeFrom="paragraph">
                  <wp:posOffset>396875</wp:posOffset>
                </wp:positionV>
                <wp:extent cx="4160520" cy="3667760"/>
                <wp:effectExtent l="0" t="0" r="11430" b="27940"/>
                <wp:wrapNone/>
                <wp:docPr id="2" name="Group 2"/>
                <wp:cNvGraphicFramePr/>
                <a:graphic xmlns:a="http://schemas.openxmlformats.org/drawingml/2006/main">
                  <a:graphicData uri="http://schemas.microsoft.com/office/word/2010/wordprocessingGroup">
                    <wpg:wgp>
                      <wpg:cNvGrpSpPr/>
                      <wpg:grpSpPr>
                        <a:xfrm>
                          <a:off x="0" y="0"/>
                          <a:ext cx="4160520" cy="3667760"/>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25" y="1151161"/>
                            <a:ext cx="6858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129" y="2149961"/>
                            <a:ext cx="1080159"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5" y="1015730"/>
                            <a:ext cx="285121"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53" y="1142697"/>
                            <a:ext cx="933471"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403" y="1718277"/>
                            <a:ext cx="67629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403" y="1845243"/>
                            <a:ext cx="883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1E7B87E0" id="Group 2" o:spid="_x0000_s1026" style="position:absolute;left:0;text-align:left;margin-left:72.6pt;margin-top:31.25pt;width:327.6pt;height:288.8pt;z-index:251679744;mso-width-relative:margin;mso-height-relative:margin" coordsize="41606,36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">
                <v:shapetype id="_x0000_t202" coordsize="21600,21600" o:spt="202" path="m,l,21600r21600,l21600,xe">
                  <v:stroke joinstyle="miter"/>
                  <v:path gradientshapeok="t" o:connecttype="rect"/>
                </v:shapetype>
                <v:shape id="Text Box 112" o:spid="_x0000_s1027" type="#_x0000_t202" style="position:absolute;left:18796;top:16340;width:20476;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U+8QA&#10;AADbAAAADwAAAGRycy9kb3ducmV2LnhtbESPQWvCQBSE7wX/w/KE3urG0qYSXUUKQg8VqRXE2zP7&#10;moRm34bsi8b+elcoeBxm5htmtuhdrU7UhsqzgfEoAUWce1txYWD3vXqagAqCbLH2TAYuFGAxHzzM&#10;MLP+zF902kqhIoRDhgZKkSbTOuQlOQwj3xBH78e3DiXKttC2xXOEu1o/J0mqHVYcF0ps6L2k/Hfb&#10;OQP7Y+o6u9oc+C3dfK47lD/qxJjHYb+cghLq5R7+b39YA68vcPsSf4Ce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MVPvEAAAA2wAAAA8AAAAAAAAAAAAAAAAAmAIAAGRycy9k&#10;b3ducmV2LnhtbFBLBQYAAAAABAAEAPUAAACJAwAAAAA=&#10;" strokeweight=".5pt">
                  <v:stroke dashstyle="dash"/>
                  <o:lock v:ext="edit" aspectratio="t"/>
                  <v:textbo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roundrect id="圆角矩形 4" o:spid="_x0000_s1028" style="position:absolute;left:14393;top:254;width:11150;height:2781;visibility:visible;mso-wrap-style:non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5tt8MA&#10;AADbAAAADwAAAGRycy9kb3ducmV2LnhtbESP3WrCQBSE7wu+w3IE7+rGCFJTV1Gh0NCLUvUBTrPH&#10;JJg9u2Q3f2/fLRR6OczMN8zuMJpG9NT62rKC1TIBQVxYXXOp4HZ9e34B4QOyxsYyKZjIw2E/e9ph&#10;pu3AX9RfQikihH2GCqoQXCalLyoy6JfWEUfvbluDIcq2lLrFIcJNI9Mk2UiDNceFCh2dKyoel84o&#10;uHvH4/SZp5KOH99DvXHbU5crtZiPx1cQgcbwH/5rv2sF6xR+v8Qf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5tt8MAAADbAAAADwAAAAAAAAAAAAAAAACYAgAAZHJzL2Rv&#10;d25yZXYueG1sUEsFBgAAAAAEAAQA9QAAAIgDAAAAAA==&#10;" fillcolor="#e7e6e6">
                  <v:stroke dashstyle="dash"/>
                  <o:lock v:ext="edit" aspectratio="t"/>
                </v:roundrect>
                <v:line id="直接连接符 6" o:spid="_x0000_s1029" style="position:absolute;flip:x;visibility:visible;mso-wrap-style:square" from="36450,2751" to="36465,33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o:lock v:ext="edit" aspectratio="t"/>
                </v:line>
                <v:shape id="文本框 7" o:spid="_x0000_s1030" type="#_x0000_t202" style="position:absolute;top:677;width:3073;height:22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ySV8UA&#10;AADbAAAADwAAAGRycy9kb3ducmV2LnhtbESPQWvCQBSE74X+h+UVvNVNaisS3UixCIoFMRHPj+wz&#10;SZt9m2bXmP77bkHwOMzMN8xiOZhG9NS52rKCeByBIC6srrlUcMzXzzMQziNrbCyTgl9ysEwfHxaY&#10;aHvlA/WZL0WAsEtQQeV9m0jpiooMurFtiYN3tp1BH2RXSt3hNcBNI1+iaCoN1hwWKmxpVVHxnV2M&#10;gt3pK3YfW1P8fO4Ok/4tX232+0yp0dPwPgfhafD38K290Qomr/D/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PJJXxQAAANsAAAAPAAAAAAAAAAAAAAAAAJgCAABkcnMv&#10;ZG93bnJldi54bWxQSwUGAAAAAAQABAD1AAAAigMAAAAA&#10;" filled="f">
                  <o:lock v:ext="edit" aspectratio="t"/>
                  <v:textbox style="mso-fit-shape-to-text:t">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31" type="#_x0000_t202" style="position:absolute;left:34459;width:4013;height:2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IBwsUA&#10;AADbAAAADwAAAGRycy9kb3ducmV2LnhtbESPS2/CMBCE75X6H6ytxK04JSqPNAZVBaQeIbyu23jz&#10;UON1FBtI++vrSkgcR7PzzU666E0jLtS52rKCl2EEgji3uuZSwX63fp6CcB5ZY2OZFPyQg8X88SHF&#10;RNsrb+mS+VIECLsEFVTet4mULq/IoBvaljh4he0M+iC7UuoOrwFuGjmKorE0WHNoqLClj4ry7+xs&#10;whuj0z5ebjKaTPArXq5+D7Pi2Cg1eOrf30B46v39+Jb+1AriV/jfEgA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HCxQAAANsAAAAPAAAAAAAAAAAAAAAAAJgCAABkcnMv&#10;ZG93bnJldi54bWxQSwUGAAAAAAQABAD1AAAAigMAAAAA&#10;" filled="f">
                  <o:lock v:ext="edit" aspectratio="t"/>
                  <v:textbo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v:textbox>
                </v:shape>
                <v:shape id="文本框 17" o:spid="_x0000_s1032" type="#_x0000_t202" style="position:absolute;left:15324;top:592;width:3416;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Kpu8MA&#10;AADbAAAADwAAAGRycy9kb3ducmV2LnhtbESPQYvCMBSE7wv+h/AEb2uqsrJUo4giuCiIVTw/mmdb&#10;bV5qk63df28EYY/DzHzDTOetKUVDtSssKxj0IxDEqdUFZwpOx/XnNwjnkTWWlknBHzmYzzofU4y1&#10;ffCBmsRnIkDYxagg976KpXRpTgZd31bEwbvY2qAPss6krvER4KaUwygaS4MFh4UcK1rmlN6SX6Ng&#10;e74O3OrHpPfd9jBqvo7LzX6fKNXrtosJCE+t/w+/2xutYDSG15fwA+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Kpu8MAAADbAAAADwAAAAAAAAAAAAAAAACYAgAAZHJzL2Rv&#10;d25yZXYueG1sUEsFBgAAAAAEAAQA9QAAAIgDAAAAAA==&#10;" filled="f">
                  <o:lock v:ext="edit" aspectratio="t"/>
                  <v:textbox style="mso-fit-shape-to-text:t">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33" type="#_x0000_t202" style="position:absolute;left:19388;top:592;width:5696;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vGMQA&#10;AADbAAAADwAAAGRycy9kb3ducmV2LnhtbESPQWvCQBSE70L/w/IKXkQ3NbRqzEaKYNubaPX+yD6T&#10;tNm3Ibua5N93C4LHYWa+YdJNb2pxo9ZVlhW8zCIQxLnVFRcKTt+76RKE88gaa8ukYCAHm+xplGKi&#10;bccHuh19IQKEXYIKSu+bREqXl2TQzWxDHLyLbQ36INtC6ha7ADe1nEfRmzRYcVgosaFtSfnv8WoU&#10;FO4Q/8STGBevw/z8ee5Ww8deKzV+7t/XIDz1/hG+t7+0gngB/1/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tLxjEAAAA2wAAAA8AAAAAAAAAAAAAAAAAmAIAAGRycy9k&#10;b3ducmV2LnhtbFBLBQYAAAAABAAEAPUAAACJAwAAAAA=&#10;" filled="f">
                  <o:lock v:ext="edit" aspectratio="t"/>
                  <v:textbox style="mso-fit-shape-to-text:t">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v:textbox>
                </v:shape>
                <v:shape id="文本框 23" o:spid="_x0000_s1034" type="#_x0000_t202" style="position:absolute;left:20489;top:29379;width:7428;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qvcEA&#10;AADbAAAADwAAAGRycy9kb3ducmV2LnhtbERPS27CMBDdV+IO1iB1Vxw+RWnAIASt1F0h7QFG8TQO&#10;iceRbSDl9PWiUpdP77/eDrYTV/KhcaxgOslAEFdON1wr+Pp8e8pBhIissXNMCn4owHYzelhjod2N&#10;T3QtYy1SCIcCFZgY+0LKUBmyGCauJ07ct/MWY4K+ltrjLYXbTs6ybCktNpwaDPa0N1S15cUqyDP7&#10;0bYvs2Owi/v02ewP7rU/K/U4HnYrEJGG+C/+c79rBfM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Dqr3BAAAA2wAAAA8AAAAAAAAAAAAAAAAAmAIAAGRycy9kb3du&#10;cmV2LnhtbFBLBQYAAAAABAAEAPUAAACGAwAAAAA=&#10;" filled="f" stroked="f">
                  <o:lock v:ext="edit" aspectratio="t"/>
                  <v:textbox style="mso-fit-shape-to-text:t">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o:spid="_x0000_s1035" type="#_x0000_t202" style="position:absolute;left:4910;top:11511;width:6858;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Z5vccA&#10;AADbAAAADwAAAGRycy9kb3ducmV2LnhtbESPT2vCQBTE74V+h+UJvRTdGKHU6CqlpVKoWPxz8PjM&#10;PpO02bdhd43RT+8WCj0OM/MbZjrvTC1acr6yrGA4SEAQ51ZXXCjYbd/7zyB8QNZYWyYFF/Iwn93f&#10;TTHT9sxrajehEBHCPkMFZQhNJqXPSzLoB7Yhjt7ROoMhSldI7fAc4aaWaZI8SYMVx4USG3otKf/Z&#10;nIyC65db2jRdLoaH/ahqw9vj9+pzpdRDr3uZgAjUhf/wX/tDKxiN4f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Geb3HAAAA2wAAAA8AAAAAAAAAAAAAAAAAmAIAAGRy&#10;cy9kb3ducmV2LnhtbFBLBQYAAAAABAAEAPUAAACMAwAAAAA=&#10;" filled="f" stroked="f">
                  <o:lock v:ext="edit" aspectratio="t"/>
                  <v:textbo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36" type="#_x0000_t202" style="position:absolute;left:32342;top:33189;width:8216;height:3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7HRcEA&#10;AADbAAAADwAAAGRycy9kb3ducmV2LnhtbERPy2oCMRTdC/2HcAvdaaZSpUyNUiqCO59QurtNrpPB&#10;yc04iePo15uF4PJw3pNZ5yrRUhNKzwreBxkIYu1NyYWC/W7R/wQRIrLByjMpuFKA2fSlN8Hc+Atv&#10;qN3GQqQQDjkqsDHWuZRBW3IYBr4mTtzBNw5jgk0hTYOXFO4qOcyysXRYcmqwWNOPJX3cnp2CMF+f&#10;an1Y/x+tud5W83akfxd/Sr29dt9fICJ18Sl+uJdGwUdan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Ox0XBAAAA2wAAAA8AAAAAAAAAAAAAAAAAmAIAAGRycy9kb3du&#10;cmV2LnhtbFBLBQYAAAAABAAEAPUAAACGAwAAAAA=&#10;">
                  <o:lock v:ext="edit" aspectratio="t"/>
                  <v:textbox style="mso-fit-shape-to-text:t">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37" type="#_x0000_t202" style="position:absolute;left:19471;top:21499;width:10801;height:205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GxscA&#10;AADbAAAADwAAAGRycy9kb3ducmV2LnhtbESPT0vDQBTE70K/w/IKXqTdJJVS0m5LqShCS6V/Dj0+&#10;s88kmn0bdtc0+uldQfA4zMxvmMWqN43oyPnasoJ0nIAgLqyuuVRwPj2OZiB8QNbYWCYFX+RhtRzc&#10;LDDX9soH6o6hFBHCPkcFVQhtLqUvKjLox7Yljt6bdQZDlK6U2uE1wk0jsySZSoM1x4UKW9pUVHwc&#10;P42C7xe3s1m2e0pfL5O6Cw937/vtXqnbYb+egwjUh//wX/tZK7hP4fdL/AF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2BsbHAAAA2wAAAA8AAAAAAAAAAAAAAAAAmAIAAGRy&#10;cy9kb3ducmV2LnhtbFBLBQYAAAAABAAEAPUAAACMAwAAAAA=&#10;" filled="f" stroked="f">
                  <o:lock v:ext="edit" aspectratio="t"/>
                  <v:textbo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type id="_x0000_t32" coordsize="21600,21600" o:spt="32" o:oned="t" path="m,l21600,21600e" filled="f">
                  <v:path arrowok="t" fillok="f" o:connecttype="none"/>
                  <o:lock v:ext="edit" shapetype="t"/>
                </v:shapetype>
                <v:shape id="AutoShape 70" o:spid="_x0000_s1038" type="#_x0000_t32" style="position:absolute;left:1524;top:15494;width:17917;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o:lock v:ext="edit" aspectratio="t"/>
                </v:shape>
                <v:shape id="AutoShape 71" o:spid="_x0000_s1039" type="#_x0000_t32" style="position:absolute;left:19558;top:23622;width:17189;height: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o:lock v:ext="edit" aspectratio="t"/>
                </v:shape>
                <v:shape id="Text Box 72" o:spid="_x0000_s1040" type="#_x0000_t202" style="position:absolute;left:2455;top:27178;width:15767;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o:lock v:ext="edit" aspectratio="t"/>
                  <v:textbox style="mso-fit-shape-to-text:t">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o:spid="_x0000_s1041" type="#_x0000_t32" style="position:absolute;left:19812;top:31665;width:16933;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c3sIAAADbAAAADwAAAGRycy9kb3ducmV2LnhtbESPQWsCMRSE74L/ITyhN81Wq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6c3sIAAADbAAAADwAAAAAAAAAAAAAA&#10;AAChAgAAZHJzL2Rvd25yZXYueG1sUEsFBgAAAAAEAAQA+QAAAJADAAAAAA==&#10;">
                  <v:stroke endarrow="block"/>
                  <o:lock v:ext="edit" aspectratio="t"/>
                </v:shape>
                <v:shape id="Text Box 74" o:spid="_x0000_s1042" type="#_x0000_t202" style="position:absolute;left:32088;top:26416;width:9518;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6qsQA&#10;AADbAAAADwAAAGRycy9kb3ducmV2LnhtbESPQWsCMRSE7wX/Q3gFb91sxYqsRhFF6K1WBentNXlu&#10;Fjcv6yZd1/76plDocZiZb5j5sne16KgNlWcFz1kOglh7U3Gp4HjYPk1BhIhssPZMCu4UYLkYPMyx&#10;MP7G79TtYykShEOBCmyMTSFl0JYchsw3xMk7+9ZhTLItpWnxluCulqM8n0iHFacFiw2tLenL/ssp&#10;CJvdtdHn3efFmvv326Z70afth1LDx341AxGpj//hv/arUTCewO+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r+qrEAAAA2wAAAA8AAAAAAAAAAAAAAAAAmAIAAGRycy9k&#10;b3ducmV2LnhtbFBLBQYAAAAABAAEAPUAAACJAwAAAAA=&#10;">
                  <o:lock v:ext="edit" aspectratio="t"/>
                  <v:textbox style="mso-fit-shape-to-text:t">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43" type="#_x0000_t32" style="position:absolute;left:1524;top:6350;width:35003;height:1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8xsMIAAADbAAAADwAAAGRycy9kb3ducmV2LnhtbESPQYvCMBCF7wv+hzCCtzVVRKUaRcQF&#10;r9bF89iMTbWZlCZbW3+9WVjY4+PN+9689bazlWip8aVjBZNxAoI4d7rkQsH3+etzCcIHZI2VY1LQ&#10;k4ftZvCxxlS7J5+ozUIhIoR9igpMCHUqpc8NWfRjVxNH7+YaiyHKppC6wWeE20pOk2QuLZYcGwzW&#10;tDeUP7IfG994TZJrOztXx/tiZ/pTNj302UWp0bDbrUAE6sL/8V/6qBXMFvC7JQJAb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8xsMIAAADbAAAADwAAAAAAAAAAAAAA&#10;AAChAgAAZHJzL2Rvd25yZXYueG1sUEsFBgAAAAAEAAQA+QAAAJADAAAAAA==&#10;">
                  <v:stroke dashstyle="dash" startarrow="block" endarrow="block"/>
                  <o:lock v:ext="edit" aspectratio="t"/>
                </v:shape>
                <v:shape id="Text Box 76" o:spid="_x0000_s1044" type="#_x0000_t202" style="position:absolute;left:846;top:4233;width:17949;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o:lock v:ext="edit" aspectratio="t"/>
                  <v:textbox style="mso-fit-shape-to-text:t">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45" type="#_x0000_t202" style="position:absolute;left:338;top:8890;width:21285;height:4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RtuMQA&#10;AADbAAAADwAAAGRycy9kb3ducmV2LnhtbESPQWvCQBSE7wX/w/KE3urGUtIaXUUKQg8V0Qri7Zl9&#10;TUKzb0P2RWN/fVcoeBxm5htmtuhdrc7UhsqzgfEoAUWce1txYWD/tXp6AxUE2WLtmQxcKcBiPniY&#10;YWb9hbd03kmhIoRDhgZKkSbTOuQlOQwj3xBH79u3DiXKttC2xUuEu1o/J0mqHVYcF0ps6L2k/GfX&#10;OQOHU+o6u9oc+TXdfK47lF/qxJjHYb+cghLq5R7+b39YAy8TuH2JP0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UbbjEAAAA2wAAAA8AAAAAAAAAAAAAAAAAmAIAAGRycy9k&#10;b3ducmV2LnhtbFBLBQYAAAAABAAEAPUAAACJAwAAAAA=&#10;" strokeweight=".5pt">
                  <v:stroke dashstyle="dash"/>
                  <o:lock v:ext="edit" aspectratio="t"/>
                  <v:textbo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46" type="#_x0000_t32" style="position:absolute;left:1693;top:11684;width:17913;height: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LfDr4AAADbAAAADwAAAGRycy9kb3ducmV2LnhtbERPzYrCMBC+C75DGMGbpur6V42yCIJ7&#10;1PoAQzO2xWZSOtla394cFvb48f3vj72rVUetVJ4NzKYJKOLc24oLA/fsPNmAkoBssfZMBt4kcDwM&#10;B3tMrX/xlbpbKFQMYUnRQBlCk2oteUkOZeob4sg9fOswRNgW2rb4iuGu1vMkWWmHFceGEhs6lZQ/&#10;b7/OQCfrn6/FrH/LZpuFhVyX2WXbGDMe9d87UIH68C/+c1+sgWVcH7/EH6AP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8kt8OvgAAANsAAAAPAAAAAAAAAAAAAAAAAKEC&#10;AABkcnMvZG93bnJldi54bWxQSwUGAAAAAAQABAD5AAAAjAMAAAAA&#10;">
                  <v:stroke dashstyle="dash" endarrow="block"/>
                  <o:lock v:ext="edit" aspectratio="t"/>
                </v:shape>
                <v:shape id="AutoShape 107" o:spid="_x0000_s1047" type="#_x0000_t32" style="position:absolute;left:1354;top:13123;width:17918;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jJrsQAAADbAAAADwAAAGRycy9kb3ducmV2LnhtbESPQWvCQBSE7wX/w/KEXkqzsVCxqauI&#10;tFjai0bB6yP7mg1m38bsGqO/vlsQPA4z8w0znfe2Fh21vnKsYJSkIIgLpysuFey2n88TED4ga6wd&#10;k4ILeZjPBg9TzLQ784a6PJQiQthnqMCE0GRS+sKQRZ+4hjh6v661GKJsS6lbPEe4reVLmo6lxYrj&#10;gsGGloaKQ36yCnDfHS/fbxX+POUbstpcV+uPq1KPw37xDiJQH+7hW/tLK3gdwf+X+AP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aMmuxAAAANsAAAAPAAAAAAAAAAAA&#10;AAAAAKECAABkcnMvZG93bnJldi54bWxQSwUGAAAAAAQABAD5AAAAkgMAAAAA&#10;">
                  <v:stroke dashstyle="dash" startarrow="block"/>
                  <o:lock v:ext="edit" aspectratio="t"/>
                </v:shape>
                <v:shape id="Text Box 109" o:spid="_x0000_s1048" type="#_x0000_t202" style="position:absolute;left:5926;top:10157;width:2851;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0ObMcA&#10;AADbAAAADwAAAGRycy9kb3ducmV2LnhtbESPQWvCQBSE74X+h+UVepG6MWIpqauIYhEUS9MeenzN&#10;viZps2/D7hqjv74rCD0OM/MNM533phEdOV9bVjAaJiCIC6trLhV8vK8fnkD4gKyxsUwKTuRhPru9&#10;mWKm7ZHfqMtDKSKEfYYKqhDaTEpfVGTQD21LHL1v6wyGKF0ptcNjhJtGpknyKA3WHBcqbGlZUfGb&#10;H4yC86vb2TTdvYy+Psd1F1aDn/12r9T9Xb94BhGoD//ha3ujFUxSuHyJP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9DmzHAAAA2wAAAA8AAAAAAAAAAAAAAAAAmAIAAGRy&#10;cy9kb3ducmV2LnhtbFBLBQYAAAAABAAEAPUAAACMAwAAAAA=&#10;" filled="f" stroked="f">
                  <o:lock v:ext="edit" aspectratio="t"/>
                  <v:textbo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49" type="#_x0000_t202" style="position:absolute;left:1608;top:11426;width:9335;height:39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Gr98cA&#10;AADbAAAADwAAAGRycy9kb3ducmV2LnhtbESPT2vCQBTE74V+h+UJvRTdGGmR6CqlpVKoWPxz8PjM&#10;PpO02bdhd43RT+8WCj0OM/MbZjrvTC1acr6yrGA4SEAQ51ZXXCjYbd/7YxA+IGusLZOCC3mYz+7v&#10;pphpe+Y1tZtQiAhhn6GCMoQmk9LnJRn0A9sQR+9oncEQpSukdniOcFPLNEmepcGK40KJDb2WlP9s&#10;TkbB9cstbZouF8PDflS14e3xe/W5Uuqh171MQATqwn/4r/2hFTyN4P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xq/fHAAAA2wAAAA8AAAAAAAAAAAAAAAAAmAIAAGRy&#10;cy9kb3ducmV2LnhtbFBLBQYAAAAABAAEAPUAAACMAwAAAAA=&#10;" filled="f" stroked="f">
                  <o:lock v:ext="edit" aspectratio="t"/>
                  <v:textbo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AutoShape 113" o:spid="_x0000_s1050" type="#_x0000_t32" style="position:absolute;left:19812;top:1879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V8lsIAAADbAAAADwAAAGRycy9kb3ducmV2LnhtbESPwWrDMBBE74H8g9hAbomcpm5j10oo&#10;hUJ6jN0PWKytbWqtjFd1nL+PCoUeh5l5wxSn2fVqolE6zwZ22wQUce1tx42Bz+p9cwAlAdli75kM&#10;3EjgdFwuCsytv/KFpjI0KkJYcjTQhjDkWkvdkkPZ+oE4el9+dBiiHBttR7xGuOv1Q5I8aYcdx4UW&#10;B3prqf4uf5yBSZ4/Hve7+SaHrAp7uaTVORuMWa/m1xdQgebwH/5rn62BNIXfL/EH6O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V8lsIAAADbAAAADwAAAAAAAAAAAAAA&#10;AAChAgAAZHJzL2Rvd25yZXYueG1sUEsFBgAAAAAEAAQA+QAAAJADAAAAAA==&#10;">
                  <v:stroke dashstyle="dash" endarrow="block"/>
                  <o:lock v:ext="edit" aspectratio="t"/>
                </v:shape>
                <v:shape id="AutoShape 114" o:spid="_x0000_s1051" type="#_x0000_t32" style="position:absolute;left:19558;top:2006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FR2sQAAADbAAAADwAAAGRycy9kb3ducmV2LnhtbESPQWvCQBSE74L/YXlCL9JsFCo2dRWR&#10;Skt70Sh4fWRfs8Hs2zS7jdFf3y0UPA4z8w2zWPW2Fh21vnKsYJKkIIgLpysuFRwP28c5CB+QNdaO&#10;ScGVPKyWw8ECM+0uvKcuD6WIEPYZKjAhNJmUvjBk0SeuIY7el2sthijbUuoWLxFuazlN05m0WHFc&#10;MNjQxlBxzn+sAjx139eP5wo/x/merDa3t93rTamHUb9+ARGoD/fwf/tdK3iawd+X+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VHaxAAAANsAAAAPAAAAAAAAAAAA&#10;AAAAAKECAABkcnMvZG93bnJldi54bWxQSwUGAAAAAAQABAD5AAAAkgMAAAAA&#10;">
                  <v:stroke dashstyle="dash" startarrow="block"/>
                  <o:lock v:ext="edit" aspectratio="t"/>
                </v:shape>
                <v:shape id="Text Box 115" o:spid="_x0000_s1052" type="#_x0000_t202" style="position:absolute;left:23874;top:17182;width:6762;height:21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qt9McA&#10;AADbAAAADwAAAGRycy9kb3ducmV2LnhtbESPQWvCQBSE74X+h+UJvYhujFhLdJXSUikoiraHHp/Z&#10;Z5I2+zbsbmPaX+8WhB6HmfmGmS87U4uWnK8sKxgNExDEudUVFwre314GDyB8QNZYWyYFP+Rhubi9&#10;mWOm7Zn31B5CISKEfYYKyhCaTEqfl2TQD21DHL2TdQZDlK6Q2uE5wk0t0yS5lwYrjgslNvRUUv51&#10;+DYKfnduY9N0sxodP8ZVG577n9v1Vqm7Xvc4AxGoC//ha/tVK5hM4e9L/AFy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KrfTHAAAA2wAAAA8AAAAAAAAAAAAAAAAAmAIAAGRy&#10;cy9kb3ducmV2LnhtbFBLBQYAAAAABAAEAPUAAACMAwAAAAA=&#10;" filled="f" stroked="f">
                  <o:lock v:ext="edit" aspectratio="t"/>
                  <v:textbo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53" type="#_x0000_t202" style="position:absolute;left:23874;top:18452;width:883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5hsQA&#10;AADbAAAADwAAAGRycy9kb3ducmV2LnhtbERPz2vCMBS+C/4P4Qm7jJnaMRnVKLIxGSjK3A47Pptn&#10;W21eShJr3V9vDgOPH9/v6bwztWjJ+cqygtEwAUGcW11xoeDn++PpFYQPyBpry6TgSh7ms35vipm2&#10;F/6idhcKEUPYZ6igDKHJpPR5SQb90DbEkTtYZzBE6AqpHV5iuKllmiRjabDi2FBiQ28l5afd2Sj4&#10;27q1TdP1crT/fa7a8P543Kw2Sj0MusUERKAu3MX/7k+t4CWOjV/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VOYbEAAAA2wAAAA8AAAAAAAAAAAAAAAAAmAIAAGRycy9k&#10;b3ducmV2LnhtbFBLBQYAAAAABAAEAPUAAACJAwAAAAA=&#10;" filled="f" stroked="f">
                  <o:lock v:ext="edit" aspectratio="t"/>
                  <v:textbo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v:textbox>
                </v:shape>
                <v:shape id="Text Box 68" o:spid="_x0000_s1054" type="#_x0000_t202" style="position:absolute;left:1777;top:13546;width:10802;height:2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o:lock v:ext="edit" aspectratio="t"/>
                  <v:textbox style="mso-fit-shape-to-text:t">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o:spid="_x0000_s1055" style="position:absolute;visibility:visible;mso-wrap-style:square" from="19642,2963" to="19642,35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o:lock v:ext="edit" aspectratio="t"/>
                </v:line>
                <v:line id="直接连接符 5" o:spid="_x0000_s1056" style="position:absolute;visibility:visible;mso-wrap-style:square" from="1524,3048" to="1524,35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o:lock v:ext="edit" aspectratio="t"/>
                </v:line>
                <v:shape id="AutoShape 73" o:spid="_x0000_s1057" type="#_x0000_t32" style="position:absolute;left:1778;top:30395;width:1784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LATMEAAADcAAAADwAAAGRycy9kb3ducmV2LnhtbERPTWvDMAy9D/ofjAq9LU4HHSOLW9pC&#10;IfQy1hW2o4i1xDSWQ+zFyb+vB4Pd9HifKneT7cRIgzeOFayzHARx7bThRsH14/T4AsIHZI2dY1Iw&#10;k4fddvFQYqFd5HcaL6ERKYR9gQraEPpCSl+3ZNFnridO3LcbLIYEh0bqAWMKt518yvNnadFwamix&#10;p2NL9e3yYxWY+GbGvjrGw/nzy+tIZt44o9RqOe1fQQSawr/4z13pND9fw+8z6QK5v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4sBMwQAAANwAAAAPAAAAAAAAAAAAAAAA&#10;AKECAABkcnMvZG93bnJldi54bWxQSwUGAAAAAAQABAD5AAAAjwMAAAAA&#10;">
                  <v:stroke endarrow="block"/>
                  <o:lock v:ext="edit" aspectratio="t"/>
                </v:shape>
              </v:group>
            </w:pict>
          </mc:Fallback>
        </mc:AlternateContent>
      </w:r>
      <w:r w:rsidR="00F32DAF">
        <w:t>6.25.2</w:t>
      </w:r>
      <w:r w:rsidR="00F32DAF">
        <w:tab/>
        <w:t>Solution Details</w:t>
      </w:r>
      <w:bookmarkEnd w:id="6"/>
    </w:p>
    <w:p w14:paraId="6EB1DB0F" w14:textId="629C5616" w:rsidR="00717311" w:rsidRDefault="00F32DAF" w:rsidP="0021505D">
      <w:pPr>
        <w:tabs>
          <w:tab w:val="left" w:pos="1744"/>
        </w:tabs>
      </w:pPr>
      <w:r>
        <w:tab/>
      </w:r>
    </w:p>
    <w:p w14:paraId="6ADFE7EF" w14:textId="77777777" w:rsidR="0021505D" w:rsidRDefault="0021505D" w:rsidP="0021505D">
      <w:pPr>
        <w:tabs>
          <w:tab w:val="left" w:pos="1744"/>
        </w:tabs>
      </w:pPr>
    </w:p>
    <w:p w14:paraId="382DB04E" w14:textId="77777777" w:rsidR="00717311" w:rsidRDefault="00717311" w:rsidP="00100074">
      <w:pPr>
        <w:jc w:val="center"/>
      </w:pPr>
    </w:p>
    <w:p w14:paraId="4BD182DE" w14:textId="77777777" w:rsidR="00717311" w:rsidRDefault="00717311" w:rsidP="00100074">
      <w:pPr>
        <w:jc w:val="center"/>
      </w:pPr>
    </w:p>
    <w:p w14:paraId="3F965305" w14:textId="77777777" w:rsidR="00717311" w:rsidRDefault="00717311" w:rsidP="00100074">
      <w:pPr>
        <w:jc w:val="center"/>
      </w:pPr>
    </w:p>
    <w:p w14:paraId="04FBAE87" w14:textId="77777777" w:rsidR="00717311" w:rsidRDefault="00717311" w:rsidP="00100074">
      <w:pPr>
        <w:jc w:val="center"/>
      </w:pPr>
    </w:p>
    <w:p w14:paraId="46631E00" w14:textId="77777777" w:rsidR="00717311" w:rsidRDefault="00717311" w:rsidP="00100074">
      <w:pPr>
        <w:jc w:val="center"/>
      </w:pPr>
    </w:p>
    <w:p w14:paraId="6382BF3D" w14:textId="77777777" w:rsidR="00717311" w:rsidRDefault="00717311" w:rsidP="00100074">
      <w:pPr>
        <w:jc w:val="center"/>
      </w:pPr>
    </w:p>
    <w:p w14:paraId="29EF6DD0" w14:textId="77777777" w:rsidR="00717311" w:rsidRDefault="00717311" w:rsidP="00100074">
      <w:pPr>
        <w:jc w:val="center"/>
      </w:pPr>
    </w:p>
    <w:p w14:paraId="6154988E" w14:textId="77777777" w:rsidR="00717311" w:rsidRDefault="00717311" w:rsidP="00100074">
      <w:pPr>
        <w:jc w:val="center"/>
      </w:pPr>
    </w:p>
    <w:p w14:paraId="2AE70920" w14:textId="77777777" w:rsidR="00717311" w:rsidRDefault="00717311" w:rsidP="00100074">
      <w:pPr>
        <w:jc w:val="center"/>
      </w:pPr>
    </w:p>
    <w:p w14:paraId="7C55D3E8" w14:textId="1D3A8468" w:rsidR="00717311" w:rsidRDefault="00717311" w:rsidP="00100074">
      <w:pPr>
        <w:jc w:val="center"/>
      </w:pPr>
    </w:p>
    <w:p w14:paraId="03AF6FD5" w14:textId="79BD7A9E" w:rsidR="00717311" w:rsidRDefault="00717311" w:rsidP="00100074">
      <w:pPr>
        <w:jc w:val="center"/>
      </w:pPr>
    </w:p>
    <w:p w14:paraId="7C61FE4A" w14:textId="316EDF01" w:rsidR="00717311" w:rsidRDefault="00717311" w:rsidP="00100074">
      <w:pPr>
        <w:jc w:val="center"/>
      </w:pPr>
    </w:p>
    <w:p w14:paraId="163D8303" w14:textId="77777777" w:rsidR="0052277D" w:rsidRDefault="00090779" w:rsidP="00100074">
      <w:pPr>
        <w:rPr>
          <w:lang w:eastAsia="zh-CN"/>
        </w:rPr>
      </w:pPr>
      <w:r>
        <w:rPr>
          <w:rFonts w:hint="eastAsia"/>
          <w:lang w:eastAsia="zh-CN"/>
        </w:rPr>
        <w:t xml:space="preserve"> </w:t>
      </w:r>
      <w:r>
        <w:rPr>
          <w:lang w:eastAsia="zh-CN"/>
        </w:rPr>
        <w:t xml:space="preserve">                                    </w:t>
      </w:r>
      <w:bookmarkStart w:id="7" w:name="_GoBack"/>
      <w:bookmarkEnd w:id="7"/>
    </w:p>
    <w:p w14:paraId="22EBAF25" w14:textId="50D7C74E" w:rsidR="00090779" w:rsidRPr="0021505D" w:rsidRDefault="00090779" w:rsidP="0052277D">
      <w:pPr>
        <w:jc w:val="center"/>
        <w:rPr>
          <w:lang w:eastAsia="zh-CN"/>
        </w:rPr>
      </w:pPr>
      <w:r w:rsidRPr="0021505D">
        <w:t>Figure 6.25.2-1 – Flow diagram showing detection of man-in-the-middle attack</w:t>
      </w:r>
    </w:p>
    <w:p w14:paraId="46AAE912" w14:textId="13870E0F" w:rsidR="00090779" w:rsidRDefault="00090779" w:rsidP="00100074"/>
    <w:p w14:paraId="5379B35C" w14:textId="77777777" w:rsidR="00F32DAF" w:rsidRDefault="00F32DAF" w:rsidP="00F32DAF">
      <w:bookmarkStart w:id="8" w:name="_Toc18083283"/>
      <w:bookmarkStart w:id="9" w:name="_Toc66366814"/>
      <w:r>
        <w:t xml:space="preserve">The steps can be summarized as follows. </w:t>
      </w:r>
    </w:p>
    <w:p w14:paraId="7EE2C588" w14:textId="77777777" w:rsidR="00F32DAF" w:rsidRDefault="00F32DAF" w:rsidP="00F32DAF">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gNB through </w:t>
      </w:r>
      <w:r>
        <w:t>a</w:t>
      </w:r>
      <w:r>
        <w:rPr>
          <w:rFonts w:hint="eastAsia"/>
        </w:rPr>
        <w:t xml:space="preserve"> MitM gNB.</w:t>
      </w:r>
      <w:r>
        <w:t xml:space="preserve"> The RRC </w:t>
      </w:r>
      <w:r>
        <w:rPr>
          <w:rFonts w:hint="eastAsia"/>
        </w:rPr>
        <w:t xml:space="preserve">security is established, i.e. all RRC messages are protected from the FBS. </w:t>
      </w:r>
    </w:p>
    <w:p w14:paraId="5CC0EEF0" w14:textId="77777777" w:rsidR="00F32DAF" w:rsidRDefault="00F32DAF" w:rsidP="00F32DAF">
      <w:pPr>
        <w:numPr>
          <w:ilvl w:val="0"/>
          <w:numId w:val="26"/>
        </w:numPr>
      </w:pPr>
      <w:r>
        <w:t xml:space="preserve">In order for a UE to send a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 in particular,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14:paraId="709B42D4" w14:textId="51E44D8B" w:rsidR="00F32DAF" w:rsidRDefault="00F32DAF" w:rsidP="00F32DAF">
      <w:pPr>
        <w:numPr>
          <w:ilvl w:val="0"/>
          <w:numId w:val="26"/>
        </w:numPr>
      </w:pPr>
      <w:r>
        <w:t>The UE sends a RRC message to trigger FBS detection. To avoid defining a new RRC message, the existing</w:t>
      </w:r>
      <w:r w:rsidRPr="00E07AE7">
        <w:t xml:space="preserve"> </w:t>
      </w:r>
      <w:r>
        <w:t>RRC mes</w:t>
      </w:r>
      <w:r w:rsidR="007E7E39">
        <w:t xml:space="preserve">sage “UEAssistanceInformation” </w:t>
      </w:r>
      <w:r>
        <w:t xml:space="preserve">can be used with a new optional element “SFN Check” to trigger FBS detection. </w:t>
      </w:r>
    </w:p>
    <w:p w14:paraId="0F5FB076" w14:textId="77777777" w:rsidR="00F32DAF" w:rsidRDefault="00F32DAF" w:rsidP="00F32DAF">
      <w:pPr>
        <w:numPr>
          <w:ilvl w:val="0"/>
          <w:numId w:val="26"/>
        </w:numPr>
      </w:pPr>
      <w:r>
        <w:t xml:space="preserve">As usual, the FBS intends to forward the RRC message to gNB. First, the FBS (or the fake UE) needs to request resource from the gNB. Assuming the gNB will allocate a set of SFN parameters, i.e. SFN2 to the Fake UE. </w:t>
      </w:r>
    </w:p>
    <w:p w14:paraId="650152A4" w14:textId="77777777" w:rsidR="00F32DAF" w:rsidRDefault="00F32DAF" w:rsidP="00F32DAF">
      <w:pPr>
        <w:numPr>
          <w:ilvl w:val="0"/>
          <w:numId w:val="26"/>
        </w:numPr>
      </w:pPr>
      <w:r>
        <w:t xml:space="preserve">The FBS (Fake UE) forwards the RRC message to the gNB according to the scheduled SFN2. </w:t>
      </w:r>
    </w:p>
    <w:p w14:paraId="7ECC4B1F" w14:textId="77777777" w:rsidR="00F32DAF" w:rsidRDefault="00F32DAF" w:rsidP="00F32DAF">
      <w:pPr>
        <w:numPr>
          <w:ilvl w:val="0"/>
          <w:numId w:val="26"/>
        </w:numPr>
      </w:pPr>
      <w:r>
        <w:t xml:space="preserve">Once received the “SFN Check” indicator, the gNB stores SFN2 it allocated. </w:t>
      </w:r>
    </w:p>
    <w:p w14:paraId="7E6AD387" w14:textId="77777777" w:rsidR="00F32DAF" w:rsidRDefault="00F32DAF" w:rsidP="00F32DAF">
      <w:pPr>
        <w:numPr>
          <w:ilvl w:val="0"/>
          <w:numId w:val="26"/>
        </w:numPr>
      </w:pPr>
      <w:r>
        <w:t xml:space="preserve">The UE sends the SFN1 value (allocated at step 2) in a RRC message (security protected from FBS). To avoid defining a new RRC message, the existing RRC message </w:t>
      </w:r>
      <w:r>
        <w:rPr>
          <w:lang w:eastAsia="zh-CN"/>
        </w:rPr>
        <w:t>“</w:t>
      </w:r>
      <w:r>
        <w:rPr>
          <w:rFonts w:hint="eastAsia"/>
          <w:lang w:eastAsia="zh-CN"/>
        </w:rPr>
        <w:t>UEAssista</w:t>
      </w:r>
      <w:r>
        <w:rPr>
          <w:lang w:eastAsia="zh-CN"/>
        </w:rPr>
        <w:t>nce</w:t>
      </w:r>
      <w:r>
        <w:rPr>
          <w:rFonts w:hint="eastAsia"/>
          <w:lang w:eastAsia="zh-CN"/>
        </w:rPr>
        <w:t>Informtion</w:t>
      </w:r>
      <w:r>
        <w:rPr>
          <w:lang w:eastAsia="zh-CN"/>
        </w:rPr>
        <w:t>” can be used</w:t>
      </w:r>
      <w:r>
        <w:rPr>
          <w:rFonts w:hint="eastAsia"/>
          <w:lang w:eastAsia="zh-CN"/>
        </w:rPr>
        <w:t xml:space="preserve"> with </w:t>
      </w:r>
      <w:r>
        <w:rPr>
          <w:lang w:eastAsia="zh-CN"/>
        </w:rPr>
        <w:t xml:space="preserve">a </w:t>
      </w:r>
      <w:r>
        <w:rPr>
          <w:rFonts w:hint="eastAsia"/>
          <w:lang w:eastAsia="zh-CN"/>
        </w:rPr>
        <w:t xml:space="preserve">new </w:t>
      </w:r>
      <w:r>
        <w:rPr>
          <w:lang w:eastAsia="zh-CN"/>
        </w:rPr>
        <w:t xml:space="preserve">optional </w:t>
      </w:r>
      <w:r>
        <w:rPr>
          <w:rFonts w:hint="eastAsia"/>
          <w:lang w:eastAsia="zh-CN"/>
        </w:rPr>
        <w:t xml:space="preserve">element </w:t>
      </w:r>
      <w:r>
        <w:rPr>
          <w:lang w:eastAsia="zh-CN"/>
        </w:rPr>
        <w:t>“</w:t>
      </w:r>
      <w:r>
        <w:rPr>
          <w:rFonts w:hint="eastAsia"/>
          <w:lang w:eastAsia="zh-CN"/>
        </w:rPr>
        <w:t>SFN result</w:t>
      </w:r>
      <w:r>
        <w:rPr>
          <w:lang w:eastAsia="zh-CN"/>
        </w:rPr>
        <w:t>” (its value set to SFN1)</w:t>
      </w:r>
      <w:r>
        <w:rPr>
          <w:rFonts w:hint="eastAsia"/>
          <w:lang w:eastAsia="zh-CN"/>
        </w:rPr>
        <w:t>.</w:t>
      </w:r>
    </w:p>
    <w:p w14:paraId="6341D834" w14:textId="77777777" w:rsidR="00F32DAF" w:rsidRDefault="00F32DAF" w:rsidP="00F32DAF">
      <w:pPr>
        <w:numPr>
          <w:ilvl w:val="0"/>
          <w:numId w:val="26"/>
        </w:numPr>
      </w:pPr>
      <w:r>
        <w:t xml:space="preserve">The FBS (Fake UE) unknowingly forwards to the gNB. </w:t>
      </w:r>
    </w:p>
    <w:p w14:paraId="70102DF6" w14:textId="77777777" w:rsidR="00F32DAF" w:rsidRPr="00CC2070" w:rsidRDefault="00F32DAF" w:rsidP="00F32DAF">
      <w:pPr>
        <w:numPr>
          <w:ilvl w:val="0"/>
          <w:numId w:val="26"/>
        </w:numPr>
      </w:pPr>
      <w:r>
        <w:t xml:space="preserve">The gNB compares the SFN1 value received with the SFN2 value stored and determine whether there is a FBS </w:t>
      </w:r>
    </w:p>
    <w:p w14:paraId="37C025DC" w14:textId="4CC5D27E" w:rsidR="00F32DAF" w:rsidRDefault="00F32DAF" w:rsidP="00F32DAF">
      <w:pPr>
        <w:keepLines/>
      </w:pPr>
      <w:r>
        <w:lastRenderedPageBreak/>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w:t>
      </w:r>
      <w:r w:rsidR="009E2E42">
        <w:t>message</w:t>
      </w:r>
      <w:r>
        <w:t xml:space="preserve">. </w:t>
      </w:r>
    </w:p>
    <w:p w14:paraId="61794D8D" w14:textId="6B8BBA10" w:rsidR="00F32DAF" w:rsidRPr="004E196D" w:rsidRDefault="00F32DAF" w:rsidP="004E196D">
      <w:pPr>
        <w:keepLines/>
        <w:ind w:firstLine="284"/>
        <w:rPr>
          <w:color w:val="FF0000"/>
        </w:rPr>
      </w:pPr>
      <w:r w:rsidRPr="005E5FD9">
        <w:t xml:space="preserve">NOTE1: SFNs are not protected by crypto. So, this solution </w:t>
      </w:r>
      <w:ins w:id="10" w:author="Lei Zhongding (Zander)" w:date="2021-10-21T16:49:00Z">
        <w:r w:rsidR="00F80CC7">
          <w:t>assumes</w:t>
        </w:r>
      </w:ins>
      <w:del w:id="11" w:author="Lei Zhongding (Zander)" w:date="2021-10-21T16:36:00Z">
        <w:r w:rsidRPr="005E5FD9" w:rsidDel="0012243D">
          <w:delText>should study whether</w:delText>
        </w:r>
      </w:del>
      <w:del w:id="12" w:author="Lei Zhongding (Zander)" w:date="2021-10-21T16:47:00Z">
        <w:r w:rsidRPr="005E5FD9" w:rsidDel="00F80CC7">
          <w:delText xml:space="preserve"> </w:delText>
        </w:r>
      </w:del>
      <w:r w:rsidRPr="005E5FD9">
        <w:t>a</w:t>
      </w:r>
      <w:ins w:id="13" w:author="Lei Zhongding (Zander)" w:date="2021-10-21T16:49:00Z">
        <w:r w:rsidR="00F80CC7">
          <w:t xml:space="preserve">n </w:t>
        </w:r>
      </w:ins>
      <w:del w:id="14" w:author="Lei Zhongding (Zander)" w:date="2021-10-21T16:37:00Z">
        <w:r w:rsidRPr="005E5FD9" w:rsidDel="0012243D">
          <w:delText xml:space="preserve"> </w:delText>
        </w:r>
      </w:del>
      <w:del w:id="15" w:author="Lei Zhongding (Zander)" w:date="2021-10-21T16:36:00Z">
        <w:r w:rsidRPr="005E5FD9" w:rsidDel="0012243D">
          <w:delText xml:space="preserve">resourceful </w:delText>
        </w:r>
      </w:del>
      <w:r w:rsidRPr="005E5FD9">
        <w:t xml:space="preserve">attacker </w:t>
      </w:r>
      <w:r w:rsidR="009E2E42" w:rsidRPr="005E5FD9">
        <w:t>can</w:t>
      </w:r>
      <w:r w:rsidR="009E2E42">
        <w:t>not</w:t>
      </w:r>
      <w:r w:rsidRPr="005E5FD9">
        <w:t xml:space="preserve"> acquire all SF</w:t>
      </w:r>
      <w:r w:rsidRPr="005E5FD9">
        <w:rPr>
          <w:rFonts w:hint="eastAsia"/>
          <w:lang w:eastAsia="zh-CN"/>
        </w:rPr>
        <w:t>N</w:t>
      </w:r>
      <w:r w:rsidRPr="005E5FD9">
        <w:t xml:space="preserve">s from legitimate gNB </w:t>
      </w:r>
      <w:ins w:id="16" w:author="Lei Zhongding (Zander)" w:date="2021-10-21T16:35:00Z">
        <w:r w:rsidR="0012243D">
          <w:t xml:space="preserve">beforehand </w:t>
        </w:r>
      </w:ins>
      <w:r w:rsidRPr="005E5FD9">
        <w:t>and use the one that fits the case.</w:t>
      </w:r>
    </w:p>
    <w:p w14:paraId="05A0F1E5" w14:textId="3D91884D" w:rsidR="00F32DAF" w:rsidDel="00F80CC7" w:rsidRDefault="00F32DAF" w:rsidP="00F32DAF">
      <w:pPr>
        <w:keepLines/>
        <w:rPr>
          <w:del w:id="17" w:author="Lei Zhongding (Zander)" w:date="2021-10-21T16:46:00Z"/>
        </w:rPr>
      </w:pPr>
      <w:del w:id="18" w:author="Lei Zhongding (Zander)" w:date="2021-10-21T16:46:00Z">
        <w:r w:rsidDel="00F80CC7">
          <w:tab/>
        </w:r>
        <w:r w:rsidRPr="005E5FD9" w:rsidDel="00F80CC7">
          <w:delText>NOTE2: This solution may not work against a resourceful attacker that can surreptitiously drop messages.</w:delText>
        </w:r>
      </w:del>
    </w:p>
    <w:p w14:paraId="0A6C7F3D" w14:textId="77777777" w:rsidR="00F32DAF" w:rsidRDefault="00F32DAF" w:rsidP="00F32DAF">
      <w:pPr>
        <w:pStyle w:val="Heading3"/>
      </w:pPr>
      <w:bookmarkStart w:id="19" w:name="_Toc73646346"/>
      <w:r>
        <w:t>6.25.3</w:t>
      </w:r>
      <w:r>
        <w:tab/>
        <w:t>Evaluation</w:t>
      </w:r>
      <w:bookmarkEnd w:id="19"/>
    </w:p>
    <w:p w14:paraId="7F59FE9B" w14:textId="5E65A7C2" w:rsidR="00F32DAF" w:rsidRDefault="00F32DAF" w:rsidP="00F32DAF">
      <w:pPr>
        <w:pStyle w:val="NO"/>
        <w:rPr>
          <w:ins w:id="20" w:author="Lei Zhongding (Zander)" w:date="2021-07-26T17:19:00Z"/>
        </w:rPr>
      </w:pPr>
      <w:del w:id="21" w:author="Lei Zhongding (Zander)" w:date="2021-07-26T17:19:00Z">
        <w:r w:rsidDel="006A1335">
          <w:delText>TBA</w:delText>
        </w:r>
      </w:del>
      <w:r>
        <w:t>.</w:t>
      </w:r>
    </w:p>
    <w:p w14:paraId="17DAD03B" w14:textId="77777777" w:rsidR="0030415A" w:rsidRDefault="006A1335" w:rsidP="00174EEA">
      <w:pPr>
        <w:rPr>
          <w:ins w:id="22" w:author="Lei Zhongding (Zander)" w:date="2021-10-21T16:24:00Z"/>
          <w:lang w:eastAsia="ja-JP"/>
        </w:rPr>
      </w:pPr>
      <w:ins w:id="23" w:author="Lei Zhongding (Zander)" w:date="2021-07-26T17:19:00Z">
        <w:r w:rsidRPr="00963A32">
          <w:rPr>
            <w:rFonts w:hint="eastAsia"/>
            <w:lang w:eastAsia="ja-JP"/>
          </w:rPr>
          <w:t>This solution addresse</w:t>
        </w:r>
      </w:ins>
      <w:ins w:id="24" w:author="Lei Zhongding (Zander)" w:date="2021-07-26T17:39:00Z">
        <w:r w:rsidR="00174EEA">
          <w:rPr>
            <w:lang w:eastAsia="ja-JP"/>
          </w:rPr>
          <w:t>s</w:t>
        </w:r>
      </w:ins>
      <w:ins w:id="25" w:author="Lei Zhongding (Zander)" w:date="2021-07-26T17:19:00Z">
        <w:r>
          <w:rPr>
            <w:lang w:eastAsia="ja-JP"/>
          </w:rPr>
          <w:t xml:space="preserve"> the first requirement of key issue #3 “</w:t>
        </w:r>
        <w:r w:rsidRPr="00F21FF7">
          <w:t>Network detection of false base stations</w:t>
        </w:r>
        <w:r>
          <w:rPr>
            <w:lang w:eastAsia="ja-JP"/>
          </w:rPr>
          <w:t>”</w:t>
        </w:r>
      </w:ins>
      <w:ins w:id="26" w:author="Lei Zhongding (Zander)" w:date="2021-10-21T16:24:00Z">
        <w:r w:rsidR="0030415A">
          <w:rPr>
            <w:lang w:eastAsia="ja-JP"/>
          </w:rPr>
          <w:t xml:space="preserve">. </w:t>
        </w:r>
      </w:ins>
    </w:p>
    <w:p w14:paraId="35204D39" w14:textId="77777777" w:rsidR="0030415A" w:rsidRDefault="0030415A" w:rsidP="00174EEA">
      <w:pPr>
        <w:rPr>
          <w:ins w:id="27" w:author="Lei Zhongding (Zander)" w:date="2021-10-21T16:25:00Z"/>
          <w:lang w:eastAsia="ja-JP"/>
        </w:rPr>
      </w:pPr>
      <w:ins w:id="28" w:author="Lei Zhongding (Zander)" w:date="2021-10-21T16:24:00Z">
        <w:r>
          <w:rPr>
            <w:lang w:eastAsia="ja-JP"/>
          </w:rPr>
          <w:t xml:space="preserve">It </w:t>
        </w:r>
      </w:ins>
      <w:ins w:id="29" w:author="Lei Zhongding (Zander)" w:date="2021-07-26T17:40:00Z">
        <w:r w:rsidR="00174EEA">
          <w:rPr>
            <w:lang w:eastAsia="ja-JP"/>
          </w:rPr>
          <w:t>detect</w:t>
        </w:r>
      </w:ins>
      <w:ins w:id="30" w:author="Lei Zhongding (Zander)" w:date="2021-10-21T16:24:00Z">
        <w:r>
          <w:rPr>
            <w:lang w:eastAsia="ja-JP"/>
          </w:rPr>
          <w:t>s</w:t>
        </w:r>
      </w:ins>
      <w:ins w:id="31" w:author="Lei Zhongding (Zander)" w:date="2021-07-26T17:40:00Z">
        <w:r w:rsidR="00174EEA">
          <w:rPr>
            <w:lang w:eastAsia="ja-JP"/>
          </w:rPr>
          <w:t xml:space="preserve"> the presence of FBS </w:t>
        </w:r>
      </w:ins>
      <w:ins w:id="32" w:author="Lei Zhongding (Zander)" w:date="2021-07-26T17:21:00Z">
        <w:r w:rsidR="006A1335">
          <w:rPr>
            <w:lang w:eastAsia="ja-JP"/>
          </w:rPr>
          <w:t xml:space="preserve">based on </w:t>
        </w:r>
      </w:ins>
      <w:ins w:id="33" w:author="Lei Zhongding (Zander)" w:date="2021-07-26T17:25:00Z">
        <w:r w:rsidR="00DA1AEF">
          <w:rPr>
            <w:lang w:eastAsia="ja-JP"/>
          </w:rPr>
          <w:t>the</w:t>
        </w:r>
      </w:ins>
      <w:ins w:id="34" w:author="Lei Zhongding (Zander)" w:date="2021-07-26T17:21:00Z">
        <w:r w:rsidR="006A1335">
          <w:rPr>
            <w:lang w:eastAsia="ja-JP"/>
          </w:rPr>
          <w:t xml:space="preserve"> UE</w:t>
        </w:r>
      </w:ins>
      <w:ins w:id="35" w:author="Lei Zhongding (Zander)" w:date="2021-07-26T17:40:00Z">
        <w:r w:rsidR="00174EEA">
          <w:rPr>
            <w:lang w:eastAsia="ja-JP"/>
          </w:rPr>
          <w:t>’s</w:t>
        </w:r>
      </w:ins>
      <w:ins w:id="36" w:author="Lei Zhongding (Zander)" w:date="2021-07-26T17:25:00Z">
        <w:r w:rsidR="00DA1AEF">
          <w:rPr>
            <w:lang w:eastAsia="ja-JP"/>
          </w:rPr>
          <w:t xml:space="preserve"> report on SFN </w:t>
        </w:r>
      </w:ins>
      <w:ins w:id="37" w:author="Lei Zhongding (Zander)" w:date="2021-10-21T16:24:00Z">
        <w:r>
          <w:rPr>
            <w:lang w:eastAsia="ja-JP"/>
          </w:rPr>
          <w:t>information</w:t>
        </w:r>
      </w:ins>
      <w:ins w:id="38" w:author="Lei Zhongding (Zander)" w:date="2021-07-26T17:20:00Z">
        <w:r w:rsidR="006A1335">
          <w:rPr>
            <w:lang w:eastAsia="ja-JP"/>
          </w:rPr>
          <w:t xml:space="preserve">. </w:t>
        </w:r>
      </w:ins>
    </w:p>
    <w:p w14:paraId="1CE080A6" w14:textId="41CC11E8" w:rsidR="006A1335" w:rsidRDefault="00DA1AEF" w:rsidP="00174EEA">
      <w:pPr>
        <w:rPr>
          <w:ins w:id="39" w:author="Lei Zhongding (Zander)" w:date="2021-07-26T17:21:00Z"/>
        </w:rPr>
      </w:pPr>
      <w:ins w:id="40" w:author="Lei Zhongding (Zander)" w:date="2021-07-26T17:24:00Z">
        <w:r>
          <w:rPr>
            <w:lang w:eastAsia="ja-JP"/>
          </w:rPr>
          <w:t xml:space="preserve">A new IE </w:t>
        </w:r>
      </w:ins>
      <w:ins w:id="41" w:author="Lei Zhongding (Zander)" w:date="2021-10-21T16:25:00Z">
        <w:r w:rsidR="0030415A">
          <w:rPr>
            <w:lang w:eastAsia="ja-JP"/>
          </w:rPr>
          <w:t>has been</w:t>
        </w:r>
      </w:ins>
      <w:ins w:id="42" w:author="Lei Zhongding (Zander)" w:date="2021-07-26T17:24:00Z">
        <w:r>
          <w:rPr>
            <w:lang w:eastAsia="ja-JP"/>
          </w:rPr>
          <w:t xml:space="preserve"> introduced </w:t>
        </w:r>
      </w:ins>
      <w:ins w:id="43" w:author="Lei Zhongding (Zander)" w:date="2021-07-26T17:25:00Z">
        <w:r>
          <w:rPr>
            <w:lang w:eastAsia="ja-JP"/>
          </w:rPr>
          <w:t xml:space="preserve">to </w:t>
        </w:r>
        <w:r>
          <w:t>the existing</w:t>
        </w:r>
        <w:r w:rsidRPr="00E07AE7">
          <w:t xml:space="preserve"> </w:t>
        </w:r>
        <w:r>
          <w:t xml:space="preserve">RRC message “UEAssistanceInformation” </w:t>
        </w:r>
      </w:ins>
      <w:ins w:id="44" w:author="Lei Zhongding (Zander)" w:date="2021-07-26T17:26:00Z">
        <w:r>
          <w:t xml:space="preserve">for </w:t>
        </w:r>
      </w:ins>
      <w:ins w:id="45" w:author="Lei Zhongding (Zander)" w:date="2021-07-26T17:40:00Z">
        <w:r w:rsidR="00174EEA">
          <w:t>a</w:t>
        </w:r>
      </w:ins>
      <w:ins w:id="46" w:author="Lei Zhongding (Zander)" w:date="2021-07-26T17:26:00Z">
        <w:r>
          <w:t xml:space="preserve"> UE to</w:t>
        </w:r>
      </w:ins>
      <w:ins w:id="47" w:author="Lei Zhongding (Zander)" w:date="2021-07-26T17:25:00Z">
        <w:r>
          <w:t xml:space="preserve"> report</w:t>
        </w:r>
      </w:ins>
      <w:ins w:id="48" w:author="Lei Zhongding (Zander)" w:date="2021-07-26T17:40:00Z">
        <w:r w:rsidR="00174EEA">
          <w:t xml:space="preserve"> as configured</w:t>
        </w:r>
      </w:ins>
      <w:ins w:id="49" w:author="Lei Zhongding (Zander)" w:date="2021-07-26T17:25:00Z">
        <w:r>
          <w:t xml:space="preserve">. </w:t>
        </w:r>
      </w:ins>
      <w:ins w:id="50" w:author="Lei Zhongding (Zander)" w:date="2021-07-26T17:41:00Z">
        <w:r w:rsidR="00174EEA">
          <w:t xml:space="preserve">The </w:t>
        </w:r>
      </w:ins>
      <w:ins w:id="51" w:author="Lei Zhongding (Zander)" w:date="2021-07-26T17:21:00Z">
        <w:r w:rsidR="006A1335">
          <w:t>solution can be adapted to support “on demand” detection</w:t>
        </w:r>
      </w:ins>
      <w:ins w:id="52" w:author="Lei Zhongding (Zander)" w:date="2021-10-21T16:26:00Z">
        <w:r w:rsidR="0030415A">
          <w:t xml:space="preserve"> if needed</w:t>
        </w:r>
      </w:ins>
      <w:ins w:id="53" w:author="Lei Zhongding (Zander)" w:date="2021-07-26T17:24:00Z">
        <w:r>
          <w:t xml:space="preserve">. </w:t>
        </w:r>
      </w:ins>
      <w:ins w:id="54" w:author="Lei Zhongding (Zander)" w:date="2021-07-26T17:21:00Z">
        <w:r w:rsidR="006A1335">
          <w:t xml:space="preserve"> </w:t>
        </w:r>
      </w:ins>
    </w:p>
    <w:p w14:paraId="7CE19969" w14:textId="072E8CFC" w:rsidR="006A1335" w:rsidRDefault="006A1335" w:rsidP="00F32DAF">
      <w:pPr>
        <w:pStyle w:val="NO"/>
      </w:pPr>
    </w:p>
    <w:bookmarkEnd w:id="2"/>
    <w:bookmarkEnd w:id="8"/>
    <w:bookmarkEnd w:id="9"/>
    <w:p w14:paraId="6A8668C7" w14:textId="31B0FD90"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1FA4A" w14:textId="77777777" w:rsidR="00922975" w:rsidRDefault="00922975">
      <w:r>
        <w:separator/>
      </w:r>
    </w:p>
  </w:endnote>
  <w:endnote w:type="continuationSeparator" w:id="0">
    <w:p w14:paraId="52C4E6E0" w14:textId="77777777" w:rsidR="00922975" w:rsidRDefault="0092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FCF36" w14:textId="77777777" w:rsidR="00922975" w:rsidRDefault="00922975">
      <w:r>
        <w:separator/>
      </w:r>
    </w:p>
  </w:footnote>
  <w:footnote w:type="continuationSeparator" w:id="0">
    <w:p w14:paraId="5E622DEA" w14:textId="77777777" w:rsidR="00922975" w:rsidRDefault="00922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202020"/>
    <w:multiLevelType w:val="hybridMultilevel"/>
    <w:tmpl w:val="397800E8"/>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5"/>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5"/>
  </w:num>
  <w:num w:numId="22">
    <w:abstractNumId w:val="21"/>
  </w:num>
  <w:num w:numId="23">
    <w:abstractNumId w:val="24"/>
  </w:num>
  <w:num w:numId="24">
    <w:abstractNumId w:val="20"/>
  </w:num>
  <w:num w:numId="25">
    <w:abstractNumId w:val="14"/>
  </w:num>
  <w:num w:numId="26">
    <w:abstractNumId w:val="11"/>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A0094"/>
    <w:rsid w:val="000A01C7"/>
    <w:rsid w:val="000A0E7D"/>
    <w:rsid w:val="000A2C6C"/>
    <w:rsid w:val="000A4275"/>
    <w:rsid w:val="000A4660"/>
    <w:rsid w:val="000A4751"/>
    <w:rsid w:val="000B2D3F"/>
    <w:rsid w:val="000D1B5B"/>
    <w:rsid w:val="000E5EEA"/>
    <w:rsid w:val="000E613E"/>
    <w:rsid w:val="000F3F66"/>
    <w:rsid w:val="000F6003"/>
    <w:rsid w:val="00100074"/>
    <w:rsid w:val="00102269"/>
    <w:rsid w:val="0010401F"/>
    <w:rsid w:val="00112FC3"/>
    <w:rsid w:val="0012243D"/>
    <w:rsid w:val="0012746B"/>
    <w:rsid w:val="00133150"/>
    <w:rsid w:val="00134A6A"/>
    <w:rsid w:val="00143123"/>
    <w:rsid w:val="00143A1C"/>
    <w:rsid w:val="00150371"/>
    <w:rsid w:val="0016352E"/>
    <w:rsid w:val="001654A3"/>
    <w:rsid w:val="00166C86"/>
    <w:rsid w:val="0016705F"/>
    <w:rsid w:val="00173FA3"/>
    <w:rsid w:val="00174EEA"/>
    <w:rsid w:val="00182EF2"/>
    <w:rsid w:val="00184B6F"/>
    <w:rsid w:val="001861E5"/>
    <w:rsid w:val="00191150"/>
    <w:rsid w:val="00195F52"/>
    <w:rsid w:val="001A1F51"/>
    <w:rsid w:val="001A2B84"/>
    <w:rsid w:val="001A342D"/>
    <w:rsid w:val="001B1652"/>
    <w:rsid w:val="001B765A"/>
    <w:rsid w:val="001B7FA1"/>
    <w:rsid w:val="001C38BD"/>
    <w:rsid w:val="001C3EC8"/>
    <w:rsid w:val="001D2BD4"/>
    <w:rsid w:val="001D4E06"/>
    <w:rsid w:val="001D51CB"/>
    <w:rsid w:val="001D6911"/>
    <w:rsid w:val="00201947"/>
    <w:rsid w:val="0020395B"/>
    <w:rsid w:val="00204DC9"/>
    <w:rsid w:val="002062C0"/>
    <w:rsid w:val="0021014E"/>
    <w:rsid w:val="002121EA"/>
    <w:rsid w:val="002142B1"/>
    <w:rsid w:val="0021505D"/>
    <w:rsid w:val="00215130"/>
    <w:rsid w:val="00230002"/>
    <w:rsid w:val="00244C9A"/>
    <w:rsid w:val="00247216"/>
    <w:rsid w:val="00271C91"/>
    <w:rsid w:val="002745C2"/>
    <w:rsid w:val="00276A78"/>
    <w:rsid w:val="00294F56"/>
    <w:rsid w:val="002A1857"/>
    <w:rsid w:val="002B2C6D"/>
    <w:rsid w:val="002C7E6F"/>
    <w:rsid w:val="002C7F38"/>
    <w:rsid w:val="002D5EBA"/>
    <w:rsid w:val="002E4CEE"/>
    <w:rsid w:val="0030276F"/>
    <w:rsid w:val="0030415A"/>
    <w:rsid w:val="00305AC7"/>
    <w:rsid w:val="0030628A"/>
    <w:rsid w:val="00306EC6"/>
    <w:rsid w:val="00317F08"/>
    <w:rsid w:val="00321947"/>
    <w:rsid w:val="00322085"/>
    <w:rsid w:val="00330082"/>
    <w:rsid w:val="00334C5C"/>
    <w:rsid w:val="00335A35"/>
    <w:rsid w:val="003453D1"/>
    <w:rsid w:val="003463D8"/>
    <w:rsid w:val="00346691"/>
    <w:rsid w:val="0035122B"/>
    <w:rsid w:val="00353451"/>
    <w:rsid w:val="00360A9A"/>
    <w:rsid w:val="00365874"/>
    <w:rsid w:val="00371032"/>
    <w:rsid w:val="00371B44"/>
    <w:rsid w:val="003725FD"/>
    <w:rsid w:val="00373B85"/>
    <w:rsid w:val="003773FE"/>
    <w:rsid w:val="00396F25"/>
    <w:rsid w:val="0039732B"/>
    <w:rsid w:val="003B5D62"/>
    <w:rsid w:val="003B5F6C"/>
    <w:rsid w:val="003C122B"/>
    <w:rsid w:val="003C5A97"/>
    <w:rsid w:val="003E76DB"/>
    <w:rsid w:val="003F0798"/>
    <w:rsid w:val="003F52B2"/>
    <w:rsid w:val="0040097C"/>
    <w:rsid w:val="00401524"/>
    <w:rsid w:val="004239F6"/>
    <w:rsid w:val="004274A4"/>
    <w:rsid w:val="00433465"/>
    <w:rsid w:val="00434916"/>
    <w:rsid w:val="00440414"/>
    <w:rsid w:val="00442C3B"/>
    <w:rsid w:val="00443823"/>
    <w:rsid w:val="004538A7"/>
    <w:rsid w:val="00454AC3"/>
    <w:rsid w:val="004558E9"/>
    <w:rsid w:val="0045777E"/>
    <w:rsid w:val="0047099C"/>
    <w:rsid w:val="00476D25"/>
    <w:rsid w:val="00482AA5"/>
    <w:rsid w:val="004855CE"/>
    <w:rsid w:val="00486207"/>
    <w:rsid w:val="00490470"/>
    <w:rsid w:val="004B3753"/>
    <w:rsid w:val="004B4766"/>
    <w:rsid w:val="004C31D2"/>
    <w:rsid w:val="004C5E69"/>
    <w:rsid w:val="004D55C2"/>
    <w:rsid w:val="004D7CB0"/>
    <w:rsid w:val="004E196D"/>
    <w:rsid w:val="004E33B5"/>
    <w:rsid w:val="005117F6"/>
    <w:rsid w:val="00521131"/>
    <w:rsid w:val="0052277D"/>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A3FBC"/>
    <w:rsid w:val="005B0966"/>
    <w:rsid w:val="005B5E9F"/>
    <w:rsid w:val="005B795D"/>
    <w:rsid w:val="005C4A6F"/>
    <w:rsid w:val="005C6173"/>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6738C"/>
    <w:rsid w:val="00675B3C"/>
    <w:rsid w:val="0067695C"/>
    <w:rsid w:val="00684E58"/>
    <w:rsid w:val="00685CAA"/>
    <w:rsid w:val="00686D52"/>
    <w:rsid w:val="00687CF6"/>
    <w:rsid w:val="00695895"/>
    <w:rsid w:val="006A1335"/>
    <w:rsid w:val="006C1476"/>
    <w:rsid w:val="006C18B8"/>
    <w:rsid w:val="006C229E"/>
    <w:rsid w:val="006C3656"/>
    <w:rsid w:val="006D340A"/>
    <w:rsid w:val="006E16ED"/>
    <w:rsid w:val="006E19A6"/>
    <w:rsid w:val="006E211F"/>
    <w:rsid w:val="006F05CD"/>
    <w:rsid w:val="00706F6E"/>
    <w:rsid w:val="00715A1D"/>
    <w:rsid w:val="00717311"/>
    <w:rsid w:val="00741806"/>
    <w:rsid w:val="007512F3"/>
    <w:rsid w:val="0075377C"/>
    <w:rsid w:val="00760BB0"/>
    <w:rsid w:val="0076157A"/>
    <w:rsid w:val="00763F00"/>
    <w:rsid w:val="007732F2"/>
    <w:rsid w:val="0077769E"/>
    <w:rsid w:val="007A00EF"/>
    <w:rsid w:val="007B1670"/>
    <w:rsid w:val="007B19EA"/>
    <w:rsid w:val="007B4E5D"/>
    <w:rsid w:val="007B6836"/>
    <w:rsid w:val="007C0A2D"/>
    <w:rsid w:val="007C27B0"/>
    <w:rsid w:val="007E3AD2"/>
    <w:rsid w:val="007E7E39"/>
    <w:rsid w:val="007F0D62"/>
    <w:rsid w:val="007F2028"/>
    <w:rsid w:val="007F300B"/>
    <w:rsid w:val="008009B5"/>
    <w:rsid w:val="008014C3"/>
    <w:rsid w:val="00805A88"/>
    <w:rsid w:val="008316E1"/>
    <w:rsid w:val="00834320"/>
    <w:rsid w:val="0084147C"/>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C03AF"/>
    <w:rsid w:val="008C3B1F"/>
    <w:rsid w:val="008C5621"/>
    <w:rsid w:val="008D7569"/>
    <w:rsid w:val="008E34DA"/>
    <w:rsid w:val="008F3A3C"/>
    <w:rsid w:val="008F4727"/>
    <w:rsid w:val="008F5F33"/>
    <w:rsid w:val="0091046A"/>
    <w:rsid w:val="00916377"/>
    <w:rsid w:val="00922975"/>
    <w:rsid w:val="00926ABD"/>
    <w:rsid w:val="009338F0"/>
    <w:rsid w:val="00935862"/>
    <w:rsid w:val="00947F4E"/>
    <w:rsid w:val="0095631B"/>
    <w:rsid w:val="0095773C"/>
    <w:rsid w:val="00965FA8"/>
    <w:rsid w:val="00966D47"/>
    <w:rsid w:val="009706EA"/>
    <w:rsid w:val="00971EF5"/>
    <w:rsid w:val="009A2ADB"/>
    <w:rsid w:val="009A6070"/>
    <w:rsid w:val="009B2A96"/>
    <w:rsid w:val="009C0DED"/>
    <w:rsid w:val="009D00CC"/>
    <w:rsid w:val="009D0EF6"/>
    <w:rsid w:val="009E2E42"/>
    <w:rsid w:val="009F4AB1"/>
    <w:rsid w:val="00A03874"/>
    <w:rsid w:val="00A10B02"/>
    <w:rsid w:val="00A11689"/>
    <w:rsid w:val="00A35359"/>
    <w:rsid w:val="00A37D7F"/>
    <w:rsid w:val="00A41567"/>
    <w:rsid w:val="00A41A85"/>
    <w:rsid w:val="00A51791"/>
    <w:rsid w:val="00A57688"/>
    <w:rsid w:val="00A83A11"/>
    <w:rsid w:val="00A84A94"/>
    <w:rsid w:val="00AB6D4E"/>
    <w:rsid w:val="00AC22C8"/>
    <w:rsid w:val="00AC30DF"/>
    <w:rsid w:val="00AC462C"/>
    <w:rsid w:val="00AD119D"/>
    <w:rsid w:val="00AD1DAA"/>
    <w:rsid w:val="00AD78AE"/>
    <w:rsid w:val="00AE046B"/>
    <w:rsid w:val="00AE698E"/>
    <w:rsid w:val="00AF15F0"/>
    <w:rsid w:val="00AF1E23"/>
    <w:rsid w:val="00AF5550"/>
    <w:rsid w:val="00B00D1E"/>
    <w:rsid w:val="00B01AFF"/>
    <w:rsid w:val="00B03B51"/>
    <w:rsid w:val="00B05CC7"/>
    <w:rsid w:val="00B05E5B"/>
    <w:rsid w:val="00B144BA"/>
    <w:rsid w:val="00B16046"/>
    <w:rsid w:val="00B20AC2"/>
    <w:rsid w:val="00B27E39"/>
    <w:rsid w:val="00B350D8"/>
    <w:rsid w:val="00B35FDE"/>
    <w:rsid w:val="00B36F3E"/>
    <w:rsid w:val="00B410A3"/>
    <w:rsid w:val="00B468A0"/>
    <w:rsid w:val="00B53C47"/>
    <w:rsid w:val="00B57D70"/>
    <w:rsid w:val="00B67F2E"/>
    <w:rsid w:val="00B71DA9"/>
    <w:rsid w:val="00B74A75"/>
    <w:rsid w:val="00B74B28"/>
    <w:rsid w:val="00B75185"/>
    <w:rsid w:val="00B76763"/>
    <w:rsid w:val="00B7732B"/>
    <w:rsid w:val="00B8090B"/>
    <w:rsid w:val="00B8447C"/>
    <w:rsid w:val="00B879F0"/>
    <w:rsid w:val="00B93674"/>
    <w:rsid w:val="00BA4A76"/>
    <w:rsid w:val="00BA6F22"/>
    <w:rsid w:val="00BB06F3"/>
    <w:rsid w:val="00BB6E25"/>
    <w:rsid w:val="00BC25AA"/>
    <w:rsid w:val="00BD06C0"/>
    <w:rsid w:val="00BE095D"/>
    <w:rsid w:val="00BE292D"/>
    <w:rsid w:val="00BF6A73"/>
    <w:rsid w:val="00C022E3"/>
    <w:rsid w:val="00C169E4"/>
    <w:rsid w:val="00C4609E"/>
    <w:rsid w:val="00C4712D"/>
    <w:rsid w:val="00C47D8D"/>
    <w:rsid w:val="00C5163D"/>
    <w:rsid w:val="00C64006"/>
    <w:rsid w:val="00C67E53"/>
    <w:rsid w:val="00C70EC8"/>
    <w:rsid w:val="00C71A9B"/>
    <w:rsid w:val="00C7215B"/>
    <w:rsid w:val="00C72226"/>
    <w:rsid w:val="00C73A78"/>
    <w:rsid w:val="00C80B9B"/>
    <w:rsid w:val="00C80C31"/>
    <w:rsid w:val="00C86B92"/>
    <w:rsid w:val="00C9335D"/>
    <w:rsid w:val="00C94F55"/>
    <w:rsid w:val="00C96BB5"/>
    <w:rsid w:val="00CA602A"/>
    <w:rsid w:val="00CA7D62"/>
    <w:rsid w:val="00CB07A8"/>
    <w:rsid w:val="00CB5AF5"/>
    <w:rsid w:val="00CC2070"/>
    <w:rsid w:val="00CE672B"/>
    <w:rsid w:val="00D16EFA"/>
    <w:rsid w:val="00D437FF"/>
    <w:rsid w:val="00D45C4E"/>
    <w:rsid w:val="00D5130C"/>
    <w:rsid w:val="00D55EB8"/>
    <w:rsid w:val="00D606BB"/>
    <w:rsid w:val="00D61ABC"/>
    <w:rsid w:val="00D62265"/>
    <w:rsid w:val="00D77004"/>
    <w:rsid w:val="00D8512E"/>
    <w:rsid w:val="00D925BB"/>
    <w:rsid w:val="00D961ED"/>
    <w:rsid w:val="00D97813"/>
    <w:rsid w:val="00DA1AEF"/>
    <w:rsid w:val="00DA1BA7"/>
    <w:rsid w:val="00DA1E58"/>
    <w:rsid w:val="00DA6932"/>
    <w:rsid w:val="00DB0EE8"/>
    <w:rsid w:val="00DB4C4B"/>
    <w:rsid w:val="00DC5778"/>
    <w:rsid w:val="00DC76A3"/>
    <w:rsid w:val="00DD4A98"/>
    <w:rsid w:val="00DD712C"/>
    <w:rsid w:val="00DE3756"/>
    <w:rsid w:val="00DE4EF2"/>
    <w:rsid w:val="00DE6D11"/>
    <w:rsid w:val="00DF2C0E"/>
    <w:rsid w:val="00DF36B9"/>
    <w:rsid w:val="00DF4FAB"/>
    <w:rsid w:val="00DF7125"/>
    <w:rsid w:val="00E0202A"/>
    <w:rsid w:val="00E06FFB"/>
    <w:rsid w:val="00E07AE7"/>
    <w:rsid w:val="00E112F2"/>
    <w:rsid w:val="00E12BD7"/>
    <w:rsid w:val="00E23859"/>
    <w:rsid w:val="00E2714C"/>
    <w:rsid w:val="00E30155"/>
    <w:rsid w:val="00E40BB5"/>
    <w:rsid w:val="00E422B9"/>
    <w:rsid w:val="00E443F7"/>
    <w:rsid w:val="00E53B5D"/>
    <w:rsid w:val="00E56FC7"/>
    <w:rsid w:val="00E60BC4"/>
    <w:rsid w:val="00E627BB"/>
    <w:rsid w:val="00E74704"/>
    <w:rsid w:val="00E81ADA"/>
    <w:rsid w:val="00E91FE1"/>
    <w:rsid w:val="00E9711D"/>
    <w:rsid w:val="00EA5E95"/>
    <w:rsid w:val="00EB47AE"/>
    <w:rsid w:val="00ED4954"/>
    <w:rsid w:val="00EE0943"/>
    <w:rsid w:val="00EE0B76"/>
    <w:rsid w:val="00EE33A2"/>
    <w:rsid w:val="00EF3491"/>
    <w:rsid w:val="00F06CD8"/>
    <w:rsid w:val="00F1354C"/>
    <w:rsid w:val="00F14D35"/>
    <w:rsid w:val="00F24DD8"/>
    <w:rsid w:val="00F32C70"/>
    <w:rsid w:val="00F32DAF"/>
    <w:rsid w:val="00F34A6A"/>
    <w:rsid w:val="00F54379"/>
    <w:rsid w:val="00F63430"/>
    <w:rsid w:val="00F640AC"/>
    <w:rsid w:val="00F6788F"/>
    <w:rsid w:val="00F67A1C"/>
    <w:rsid w:val="00F703B3"/>
    <w:rsid w:val="00F80CC7"/>
    <w:rsid w:val="00F82C5B"/>
    <w:rsid w:val="00F8521D"/>
    <w:rsid w:val="00F95334"/>
    <w:rsid w:val="00F96BC1"/>
    <w:rsid w:val="00FA5CCE"/>
    <w:rsid w:val="00FA7FDC"/>
    <w:rsid w:val="00FB073A"/>
    <w:rsid w:val="00FC25E9"/>
    <w:rsid w:val="00FC393A"/>
    <w:rsid w:val="00FC6B8B"/>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33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F32DAF"/>
    <w:rPr>
      <w:rFonts w:ascii="Times New Roman" w:hAnsi="Times New Roman"/>
      <w:lang w:val="en-GB" w:eastAsia="en-US"/>
    </w:rPr>
  </w:style>
  <w:style w:type="paragraph" w:styleId="ListParagraph">
    <w:name w:val="List Paragraph"/>
    <w:basedOn w:val="Normal"/>
    <w:uiPriority w:val="34"/>
    <w:qFormat/>
    <w:rsid w:val="007E7E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A3F30-E938-4C6B-BEBA-CD03159F5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951</Words>
  <Characters>5007</Characters>
  <Application>Microsoft Office Word</Application>
  <DocSecurity>0</DocSecurity>
  <Lines>131</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1899-12-31T23:40:00Z</cp:lastPrinted>
  <dcterms:created xsi:type="dcterms:W3CDTF">2021-11-01T03:34:00Z</dcterms:created>
  <dcterms:modified xsi:type="dcterms:W3CDTF">2021-11-01T03:35:00Z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(3)J+OyYgG5IIdMoVLCX7DGlFZFt1HQ84HHmxOAhJHrNS4H0KjdVgASbuIbn9dcX26fnayVr4yu
LI6GO6L5oeHcyNbzwPNhnRfQZi/Kb3L8Yy6nNqluIAseckFOaTzDt5GHrwm/RDUr6P/GszlV
OsebbYD263b1NH9bGYXGwkwb/AHBecniLedBXCne93HhmKbVeAAJTGojZY9Ux+9G+62Mvk54
Xh7Dk+VE2kY76+Wdv0</vt:lpwstr>
  </property>
  <property fmtid="{D5CDD505-2E9C-101B-9397-08002B2CF9AE}" pid="3" name="_2015_ms_pID_7253431">
    <vt:lpwstr>vhpknkJqy1/gcZx/t0DLmbudsD7bJkPMVNnrveG8p700SseSqImI9S
i8+kBLBcZy7Ro/Hz0txQomEUpdNL2rBwqoTyliJgSTfoL4dPoxGMEXHV0dMqSL5JC04M2rre
BGHUXmk2Cz3oi/b56u+5TxH5uG1m/uiwr4ez+0Xc84TUumzJPVHdWM0yW/n90TFOMJoQTxwl
NiDno4lLJ9aAdhOAxReH0CCwcsO1LorhVICJ</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1620636549</vt:lpwstr>
  </property>
</Properties>
</file>